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06" w:type="dxa"/>
        <w:jc w:val="center"/>
        <w:tblLook w:val="04A0" w:firstRow="1" w:lastRow="0" w:firstColumn="1" w:lastColumn="0" w:noHBand="0" w:noVBand="1"/>
      </w:tblPr>
      <w:tblGrid>
        <w:gridCol w:w="4662"/>
        <w:gridCol w:w="5844"/>
      </w:tblGrid>
      <w:tr w:rsidR="00AD0FB1" w:rsidRPr="002F2E3A" w14:paraId="1A51E91D" w14:textId="77777777" w:rsidTr="000739F0">
        <w:trPr>
          <w:trHeight w:val="1539"/>
          <w:jc w:val="center"/>
        </w:trPr>
        <w:tc>
          <w:tcPr>
            <w:tcW w:w="4662" w:type="dxa"/>
          </w:tcPr>
          <w:p w14:paraId="4EADAA7E" w14:textId="50486AEF" w:rsidR="00AD0FB1" w:rsidRPr="002F2E3A" w:rsidRDefault="002F2E3A" w:rsidP="000739F0">
            <w:pPr>
              <w:tabs>
                <w:tab w:val="center" w:pos="6300"/>
              </w:tabs>
              <w:ind w:left="-252" w:right="-142" w:hanging="3"/>
              <w:jc w:val="center"/>
              <w:rPr>
                <w:b/>
                <w:sz w:val="26"/>
                <w:szCs w:val="30"/>
                <w:lang w:val="en-US"/>
              </w:rPr>
            </w:pPr>
            <w:r w:rsidRPr="002F2E3A">
              <w:rPr>
                <w:b/>
                <w:sz w:val="26"/>
                <w:szCs w:val="30"/>
                <w:lang w:val="en-US"/>
              </w:rPr>
              <w:t>BỘ TÀI NGUYÊN VÀ MÔI TRƯỜNG</w:t>
            </w:r>
          </w:p>
          <w:p w14:paraId="77728434" w14:textId="00CBEAAA" w:rsidR="00AD0FB1" w:rsidRPr="002F2E3A" w:rsidRDefault="000739F0" w:rsidP="000155C3">
            <w:pPr>
              <w:tabs>
                <w:tab w:val="center" w:pos="1620"/>
                <w:tab w:val="center" w:pos="6300"/>
              </w:tabs>
              <w:ind w:left="-252" w:right="-142" w:firstLine="425"/>
              <w:jc w:val="center"/>
              <w:rPr>
                <w:sz w:val="26"/>
                <w:szCs w:val="30"/>
              </w:rPr>
            </w:pPr>
            <w:r>
              <w:rPr>
                <w:noProof/>
                <w:sz w:val="26"/>
                <w:szCs w:val="30"/>
                <w:lang w:val="en-US"/>
              </w:rPr>
              <mc:AlternateContent>
                <mc:Choice Requires="wps">
                  <w:drawing>
                    <wp:anchor distT="0" distB="0" distL="114300" distR="114300" simplePos="0" relativeHeight="251656704" behindDoc="0" locked="0" layoutInCell="1" allowOverlap="1" wp14:anchorId="29F62F03" wp14:editId="20268ADC">
                      <wp:simplePos x="0" y="0"/>
                      <wp:positionH relativeFrom="column">
                        <wp:posOffset>752187</wp:posOffset>
                      </wp:positionH>
                      <wp:positionV relativeFrom="paragraph">
                        <wp:posOffset>73456</wp:posOffset>
                      </wp:positionV>
                      <wp:extent cx="127671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276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7FB0D7B" id="Straight Connector 3"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59.25pt,5.8pt" to="159.8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" strokecolor="black [3040]"/>
                  </w:pict>
                </mc:Fallback>
              </mc:AlternateContent>
            </w:r>
          </w:p>
          <w:p w14:paraId="7F46B653" w14:textId="3BF2E958" w:rsidR="00AD0FB1" w:rsidRPr="0074177A" w:rsidRDefault="00AD0FB1" w:rsidP="000739F0">
            <w:pPr>
              <w:tabs>
                <w:tab w:val="center" w:pos="1620"/>
                <w:tab w:val="center" w:pos="6300"/>
              </w:tabs>
              <w:ind w:left="-252" w:right="-142"/>
              <w:jc w:val="center"/>
              <w:rPr>
                <w:b/>
                <w:sz w:val="26"/>
                <w:szCs w:val="30"/>
                <w:lang w:val="en-US"/>
              </w:rPr>
            </w:pPr>
            <w:r w:rsidRPr="002F2E3A">
              <w:rPr>
                <w:sz w:val="26"/>
                <w:szCs w:val="30"/>
              </w:rPr>
              <w:t>Số:         /</w:t>
            </w:r>
            <w:r w:rsidR="0074177A">
              <w:rPr>
                <w:sz w:val="26"/>
                <w:szCs w:val="30"/>
                <w:lang w:val="en-US"/>
              </w:rPr>
              <w:t>BC</w:t>
            </w:r>
            <w:r w:rsidRPr="002F2E3A">
              <w:rPr>
                <w:sz w:val="26"/>
                <w:szCs w:val="30"/>
              </w:rPr>
              <w:t>-</w:t>
            </w:r>
            <w:r w:rsidR="0074177A">
              <w:rPr>
                <w:sz w:val="26"/>
                <w:szCs w:val="30"/>
                <w:lang w:val="en-US"/>
              </w:rPr>
              <w:t>BTNMT</w:t>
            </w:r>
          </w:p>
        </w:tc>
        <w:tc>
          <w:tcPr>
            <w:tcW w:w="5844" w:type="dxa"/>
          </w:tcPr>
          <w:p w14:paraId="56CD7CAC" w14:textId="77777777" w:rsidR="00AD0FB1" w:rsidRPr="002F2E3A" w:rsidRDefault="00AD0FB1" w:rsidP="000155C3">
            <w:pPr>
              <w:tabs>
                <w:tab w:val="center" w:pos="1620"/>
                <w:tab w:val="center" w:pos="6300"/>
              </w:tabs>
              <w:ind w:left="34" w:right="-142"/>
              <w:rPr>
                <w:b/>
                <w:sz w:val="26"/>
                <w:szCs w:val="30"/>
              </w:rPr>
            </w:pPr>
            <w:r w:rsidRPr="002F2E3A">
              <w:rPr>
                <w:b/>
                <w:sz w:val="26"/>
                <w:szCs w:val="30"/>
              </w:rPr>
              <w:t>CỘNG HÒA XÃ HỘI CHỦ NGHĨA VIỆT NAM</w:t>
            </w:r>
          </w:p>
          <w:p w14:paraId="2434A954" w14:textId="77777777" w:rsidR="00AD0FB1" w:rsidRPr="002F2E3A" w:rsidRDefault="00AD0FB1" w:rsidP="000155C3">
            <w:pPr>
              <w:tabs>
                <w:tab w:val="center" w:pos="1620"/>
                <w:tab w:val="center" w:pos="6300"/>
              </w:tabs>
              <w:ind w:left="317" w:right="-142" w:hanging="109"/>
              <w:rPr>
                <w:b/>
                <w:sz w:val="26"/>
                <w:szCs w:val="30"/>
              </w:rPr>
            </w:pPr>
            <w:r w:rsidRPr="002F2E3A">
              <w:rPr>
                <w:b/>
                <w:sz w:val="26"/>
                <w:szCs w:val="30"/>
              </w:rPr>
              <w:t xml:space="preserve">         Độc lập – Tự do – Hạnh phúc</w:t>
            </w:r>
          </w:p>
          <w:p w14:paraId="1350C300" w14:textId="611EA6BC" w:rsidR="00AD0FB1" w:rsidRPr="002F2E3A" w:rsidRDefault="000739F0" w:rsidP="000155C3">
            <w:pPr>
              <w:tabs>
                <w:tab w:val="center" w:pos="1620"/>
                <w:tab w:val="center" w:pos="6300"/>
              </w:tabs>
              <w:ind w:left="851" w:right="-142" w:firstLine="425"/>
              <w:jc w:val="center"/>
              <w:rPr>
                <w:i/>
                <w:sz w:val="26"/>
                <w:szCs w:val="30"/>
              </w:rPr>
            </w:pPr>
            <w:r>
              <w:rPr>
                <w:i/>
                <w:noProof/>
                <w:sz w:val="26"/>
                <w:szCs w:val="30"/>
                <w:lang w:val="en-US"/>
              </w:rPr>
              <mc:AlternateContent>
                <mc:Choice Requires="wps">
                  <w:drawing>
                    <wp:anchor distT="0" distB="0" distL="114300" distR="114300" simplePos="0" relativeHeight="251657728" behindDoc="0" locked="0" layoutInCell="1" allowOverlap="1" wp14:anchorId="6FEF612C" wp14:editId="14B069E6">
                      <wp:simplePos x="0" y="0"/>
                      <wp:positionH relativeFrom="column">
                        <wp:posOffset>500009</wp:posOffset>
                      </wp:positionH>
                      <wp:positionV relativeFrom="paragraph">
                        <wp:posOffset>38735</wp:posOffset>
                      </wp:positionV>
                      <wp:extent cx="2078966"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0789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0446D7" id="Straight Connector 4"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39.35pt,3.05pt" to="203.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" strokecolor="black [3040]"/>
                  </w:pict>
                </mc:Fallback>
              </mc:AlternateContent>
            </w:r>
          </w:p>
          <w:p w14:paraId="1C55956B" w14:textId="4EDB6742" w:rsidR="00AD0FB1" w:rsidRPr="002F2E3A" w:rsidRDefault="00AD0FB1" w:rsidP="000739F0">
            <w:pPr>
              <w:tabs>
                <w:tab w:val="center" w:pos="1620"/>
                <w:tab w:val="center" w:pos="6300"/>
              </w:tabs>
              <w:ind w:right="-142"/>
              <w:jc w:val="center"/>
              <w:rPr>
                <w:b/>
                <w:sz w:val="26"/>
                <w:szCs w:val="30"/>
                <w:lang w:val="en-US"/>
              </w:rPr>
            </w:pPr>
            <w:r w:rsidRPr="002F2E3A">
              <w:rPr>
                <w:i/>
                <w:sz w:val="26"/>
                <w:szCs w:val="30"/>
              </w:rPr>
              <w:t xml:space="preserve">Hà Nội, ngày       tháng </w:t>
            </w:r>
            <w:r w:rsidR="002F2E3A">
              <w:rPr>
                <w:i/>
                <w:sz w:val="26"/>
                <w:szCs w:val="30"/>
                <w:lang w:val="en-US"/>
              </w:rPr>
              <w:t xml:space="preserve"> </w:t>
            </w:r>
            <w:r w:rsidRPr="002F2E3A">
              <w:rPr>
                <w:i/>
                <w:sz w:val="26"/>
                <w:szCs w:val="30"/>
              </w:rPr>
              <w:t xml:space="preserve"> năm 202</w:t>
            </w:r>
            <w:r w:rsidR="002F2E3A">
              <w:rPr>
                <w:i/>
                <w:sz w:val="26"/>
                <w:szCs w:val="30"/>
                <w:lang w:val="en-US"/>
              </w:rPr>
              <w:t>1</w:t>
            </w:r>
          </w:p>
        </w:tc>
      </w:tr>
    </w:tbl>
    <w:p w14:paraId="6DCE0E85" w14:textId="77777777" w:rsidR="00AD0FB1" w:rsidRPr="00AD0FB1" w:rsidRDefault="00AD0FB1">
      <w:pPr>
        <w:pStyle w:val="BodyText"/>
        <w:spacing w:before="11"/>
        <w:ind w:left="0" w:firstLine="0"/>
        <w:jc w:val="left"/>
        <w:rPr>
          <w:sz w:val="21"/>
          <w:lang w:val="en-US"/>
        </w:rPr>
      </w:pPr>
    </w:p>
    <w:p w14:paraId="15C340AB" w14:textId="77777777" w:rsidR="00235F7D" w:rsidRDefault="00221EC7" w:rsidP="000739F0">
      <w:pPr>
        <w:pStyle w:val="Heading1"/>
        <w:spacing w:before="120" w:line="360" w:lineRule="exact"/>
        <w:ind w:left="0" w:firstLine="0"/>
        <w:jc w:val="center"/>
      </w:pPr>
      <w:r>
        <w:t>BÁO</w:t>
      </w:r>
      <w:r>
        <w:rPr>
          <w:spacing w:val="-2"/>
        </w:rPr>
        <w:t xml:space="preserve"> </w:t>
      </w:r>
      <w:r>
        <w:t>CÁO</w:t>
      </w:r>
    </w:p>
    <w:p w14:paraId="7E94A37A" w14:textId="686288CA" w:rsidR="00235F7D" w:rsidRPr="00EC1CA3" w:rsidRDefault="00221EC7" w:rsidP="000739F0">
      <w:pPr>
        <w:spacing w:before="120" w:line="360" w:lineRule="exact"/>
        <w:jc w:val="center"/>
        <w:rPr>
          <w:b/>
          <w:sz w:val="28"/>
          <w:lang w:val="en-US"/>
        </w:rPr>
      </w:pPr>
      <w:r>
        <w:rPr>
          <w:b/>
          <w:sz w:val="28"/>
        </w:rPr>
        <w:t>Rà soát văn bản quy phạm pháp luật liên quan đến dự thảo Nghị định</w:t>
      </w:r>
      <w:r w:rsidR="000739F0">
        <w:rPr>
          <w:b/>
          <w:sz w:val="28"/>
          <w:lang w:val="en-US"/>
        </w:rPr>
        <w:t xml:space="preserve"> </w:t>
      </w:r>
      <w:r w:rsidR="000739F0">
        <w:rPr>
          <w:b/>
          <w:sz w:val="28"/>
          <w:lang w:val="en-US"/>
        </w:rPr>
        <w:br/>
        <w:t>quy định</w:t>
      </w:r>
      <w:r>
        <w:rPr>
          <w:b/>
          <w:sz w:val="28"/>
        </w:rPr>
        <w:t xml:space="preserve"> </w:t>
      </w:r>
      <w:r w:rsidR="00EC1CA3">
        <w:rPr>
          <w:b/>
          <w:sz w:val="28"/>
          <w:lang w:val="en-US"/>
        </w:rPr>
        <w:t>giảm nhẹ phát thải khí nhà kính và bảo vệ tầng ô dôn</w:t>
      </w:r>
    </w:p>
    <w:p w14:paraId="27508AD7" w14:textId="5B3E11D2" w:rsidR="00235F7D" w:rsidDel="00F94A7B" w:rsidRDefault="00CF1F6D" w:rsidP="000739F0">
      <w:pPr>
        <w:pStyle w:val="BodyText"/>
        <w:spacing w:before="120" w:line="360" w:lineRule="exact"/>
        <w:ind w:left="0" w:firstLine="720"/>
        <w:jc w:val="left"/>
        <w:rPr>
          <w:del w:id="0" w:author="admin" w:date="2021-08-24T09:08:00Z"/>
          <w:b/>
          <w:sz w:val="34"/>
        </w:rPr>
      </w:pPr>
      <w:r>
        <w:rPr>
          <w:sz w:val="22"/>
        </w:rPr>
        <w:pict w14:anchorId="5999EE68">
          <v:shape id="_x0000_s1026" style="position:absolute;left:0;text-align:left;margin-left:273.1pt;margin-top:15.25pt;width:77.4pt;height:.1pt;z-index:-251657728;mso-wrap-distance-left:0;mso-wrap-distance-right:0;mso-position-horizontal-relative:page" coordorigin="5476,862" coordsize="1548,0" path="m5476,862r1548,e" filled="f">
            <v:path arrowok="t"/>
            <w10:wrap type="topAndBottom" anchorx="page"/>
          </v:shape>
        </w:pict>
      </w:r>
    </w:p>
    <w:p w14:paraId="57EB15F9" w14:textId="64D564FE" w:rsidR="00235F7D" w:rsidRDefault="00221EC7" w:rsidP="006C41B0">
      <w:pPr>
        <w:pStyle w:val="BodyText"/>
        <w:spacing w:before="120" w:line="360" w:lineRule="exact"/>
        <w:ind w:left="0" w:firstLine="720"/>
      </w:pPr>
      <w:r>
        <w:t>Thực hiện Luật Ban hành văn bản quy phạm pháp luật năm 2015 (được</w:t>
      </w:r>
      <w:r>
        <w:rPr>
          <w:spacing w:val="1"/>
        </w:rPr>
        <w:t xml:space="preserve"> </w:t>
      </w:r>
      <w:r>
        <w:t>sửa đổi, bổ</w:t>
      </w:r>
      <w:r>
        <w:rPr>
          <w:spacing w:val="1"/>
        </w:rPr>
        <w:t xml:space="preserve"> </w:t>
      </w:r>
      <w:r>
        <w:t>sung năm 2020) và Nghị</w:t>
      </w:r>
      <w:r>
        <w:rPr>
          <w:spacing w:val="70"/>
        </w:rPr>
        <w:t xml:space="preserve"> </w:t>
      </w:r>
      <w:r>
        <w:t>định số 34/2016/NĐ-CP ngày 14/5/2016</w:t>
      </w:r>
      <w:r>
        <w:rPr>
          <w:spacing w:val="1"/>
        </w:rPr>
        <w:t xml:space="preserve"> </w:t>
      </w:r>
      <w:r>
        <w:t>của</w:t>
      </w:r>
      <w:r>
        <w:rPr>
          <w:spacing w:val="-5"/>
        </w:rPr>
        <w:t xml:space="preserve"> </w:t>
      </w:r>
      <w:r>
        <w:t>Chính</w:t>
      </w:r>
      <w:r>
        <w:rPr>
          <w:spacing w:val="-3"/>
        </w:rPr>
        <w:t xml:space="preserve"> </w:t>
      </w:r>
      <w:r>
        <w:t>phủ</w:t>
      </w:r>
      <w:r>
        <w:rPr>
          <w:spacing w:val="-3"/>
        </w:rPr>
        <w:t xml:space="preserve"> </w:t>
      </w:r>
      <w:r>
        <w:t>quy</w:t>
      </w:r>
      <w:r>
        <w:rPr>
          <w:spacing w:val="-8"/>
        </w:rPr>
        <w:t xml:space="preserve"> </w:t>
      </w:r>
      <w:r>
        <w:t>định</w:t>
      </w:r>
      <w:r>
        <w:rPr>
          <w:spacing w:val="-3"/>
        </w:rPr>
        <w:t xml:space="preserve"> </w:t>
      </w:r>
      <w:r>
        <w:t>chi</w:t>
      </w:r>
      <w:r>
        <w:rPr>
          <w:spacing w:val="-3"/>
        </w:rPr>
        <w:t xml:space="preserve"> </w:t>
      </w:r>
      <w:r>
        <w:t>tiết</w:t>
      </w:r>
      <w:r>
        <w:rPr>
          <w:spacing w:val="-1"/>
        </w:rPr>
        <w:t xml:space="preserve"> </w:t>
      </w:r>
      <w:r>
        <w:t>một</w:t>
      </w:r>
      <w:r>
        <w:rPr>
          <w:spacing w:val="-3"/>
        </w:rPr>
        <w:t xml:space="preserve"> </w:t>
      </w:r>
      <w:r>
        <w:t>số</w:t>
      </w:r>
      <w:r>
        <w:rPr>
          <w:spacing w:val="-3"/>
        </w:rPr>
        <w:t xml:space="preserve"> </w:t>
      </w:r>
      <w:r>
        <w:t>điều</w:t>
      </w:r>
      <w:r>
        <w:rPr>
          <w:spacing w:val="-3"/>
        </w:rPr>
        <w:t xml:space="preserve"> </w:t>
      </w:r>
      <w:r>
        <w:t>và</w:t>
      </w:r>
      <w:r>
        <w:rPr>
          <w:spacing w:val="-5"/>
        </w:rPr>
        <w:t xml:space="preserve"> </w:t>
      </w:r>
      <w:r>
        <w:t>biện</w:t>
      </w:r>
      <w:r>
        <w:rPr>
          <w:spacing w:val="-3"/>
        </w:rPr>
        <w:t xml:space="preserve"> </w:t>
      </w:r>
      <w:r>
        <w:t>pháp</w:t>
      </w:r>
      <w:r>
        <w:rPr>
          <w:spacing w:val="-3"/>
        </w:rPr>
        <w:t xml:space="preserve"> </w:t>
      </w:r>
      <w:r>
        <w:t>thi</w:t>
      </w:r>
      <w:r>
        <w:rPr>
          <w:spacing w:val="-3"/>
        </w:rPr>
        <w:t xml:space="preserve"> </w:t>
      </w:r>
      <w:r>
        <w:t>hành</w:t>
      </w:r>
      <w:r>
        <w:rPr>
          <w:spacing w:val="-3"/>
        </w:rPr>
        <w:t xml:space="preserve"> </w:t>
      </w:r>
      <w:r>
        <w:t>Luật</w:t>
      </w:r>
      <w:r>
        <w:rPr>
          <w:spacing w:val="-3"/>
        </w:rPr>
        <w:t xml:space="preserve"> </w:t>
      </w:r>
      <w:r>
        <w:t>Ban</w:t>
      </w:r>
      <w:r>
        <w:rPr>
          <w:spacing w:val="-3"/>
        </w:rPr>
        <w:t xml:space="preserve"> </w:t>
      </w:r>
      <w:r>
        <w:t>hành</w:t>
      </w:r>
      <w:r>
        <w:rPr>
          <w:spacing w:val="-67"/>
        </w:rPr>
        <w:t xml:space="preserve"> </w:t>
      </w:r>
      <w:r>
        <w:t>văn</w:t>
      </w:r>
      <w:r>
        <w:rPr>
          <w:spacing w:val="1"/>
        </w:rPr>
        <w:t xml:space="preserve"> </w:t>
      </w:r>
      <w:r>
        <w:t>bản</w:t>
      </w:r>
      <w:r>
        <w:rPr>
          <w:spacing w:val="1"/>
        </w:rPr>
        <w:t xml:space="preserve"> </w:t>
      </w:r>
      <w:r>
        <w:t>quy</w:t>
      </w:r>
      <w:r>
        <w:rPr>
          <w:spacing w:val="1"/>
        </w:rPr>
        <w:t xml:space="preserve"> </w:t>
      </w:r>
      <w:r>
        <w:t>phạm</w:t>
      </w:r>
      <w:r>
        <w:rPr>
          <w:spacing w:val="1"/>
        </w:rPr>
        <w:t xml:space="preserve"> </w:t>
      </w:r>
      <w:r>
        <w:t>pháp</w:t>
      </w:r>
      <w:r>
        <w:rPr>
          <w:spacing w:val="1"/>
        </w:rPr>
        <w:t xml:space="preserve"> </w:t>
      </w:r>
      <w:r>
        <w:t>luật</w:t>
      </w:r>
      <w:r>
        <w:rPr>
          <w:spacing w:val="1"/>
        </w:rPr>
        <w:t xml:space="preserve"> </w:t>
      </w:r>
      <w:r>
        <w:t>(được</w:t>
      </w:r>
      <w:r>
        <w:rPr>
          <w:spacing w:val="1"/>
        </w:rPr>
        <w:t xml:space="preserve"> </w:t>
      </w:r>
      <w:r>
        <w:t>sửa</w:t>
      </w:r>
      <w:r>
        <w:rPr>
          <w:spacing w:val="1"/>
        </w:rPr>
        <w:t xml:space="preserve"> </w:t>
      </w:r>
      <w:r>
        <w:t>đổi,</w:t>
      </w:r>
      <w:r>
        <w:rPr>
          <w:spacing w:val="1"/>
        </w:rPr>
        <w:t xml:space="preserve"> </w:t>
      </w:r>
      <w:r>
        <w:t>bổ</w:t>
      </w:r>
      <w:r>
        <w:rPr>
          <w:spacing w:val="1"/>
        </w:rPr>
        <w:t xml:space="preserve"> </w:t>
      </w:r>
      <w:r>
        <w:t>sung</w:t>
      </w:r>
      <w:r>
        <w:rPr>
          <w:spacing w:val="1"/>
        </w:rPr>
        <w:t xml:space="preserve"> </w:t>
      </w:r>
      <w:r>
        <w:t>tại</w:t>
      </w:r>
      <w:r>
        <w:rPr>
          <w:spacing w:val="1"/>
        </w:rPr>
        <w:t xml:space="preserve"> </w:t>
      </w:r>
      <w:r>
        <w:t>Nghị</w:t>
      </w:r>
      <w:r>
        <w:rPr>
          <w:spacing w:val="1"/>
        </w:rPr>
        <w:t xml:space="preserve"> </w:t>
      </w:r>
      <w:r>
        <w:t>định</w:t>
      </w:r>
      <w:r>
        <w:rPr>
          <w:spacing w:val="1"/>
        </w:rPr>
        <w:t xml:space="preserve"> </w:t>
      </w:r>
      <w:r>
        <w:t>số</w:t>
      </w:r>
      <w:r>
        <w:rPr>
          <w:spacing w:val="1"/>
        </w:rPr>
        <w:t xml:space="preserve"> </w:t>
      </w:r>
      <w:r>
        <w:t xml:space="preserve">154/2020/NĐ-CP ngày 31/12/2020 của Chính Phủ), Bộ </w:t>
      </w:r>
      <w:r w:rsidR="00EC1CA3">
        <w:rPr>
          <w:lang w:val="en-US"/>
        </w:rPr>
        <w:t>Tài nguyên và Môi trường</w:t>
      </w:r>
      <w:r>
        <w:t xml:space="preserve"> đã tổ chức rà soát các văn bản quy phạm pháp luật có</w:t>
      </w:r>
      <w:r>
        <w:rPr>
          <w:spacing w:val="1"/>
        </w:rPr>
        <w:t xml:space="preserve"> </w:t>
      </w:r>
      <w:r>
        <w:t>liên quan đến dự thảo Nghị định</w:t>
      </w:r>
      <w:r w:rsidR="000739F0">
        <w:rPr>
          <w:lang w:val="en-US"/>
        </w:rPr>
        <w:t xml:space="preserve"> quy định</w:t>
      </w:r>
      <w:r>
        <w:t xml:space="preserve"> </w:t>
      </w:r>
      <w:r w:rsidR="00EC1CA3">
        <w:rPr>
          <w:lang w:val="en-US"/>
        </w:rPr>
        <w:t xml:space="preserve">giảm nhẹ phát thải khí nhà kính và bảo vệ tầng ô dôn </w:t>
      </w:r>
      <w:r>
        <w:t>với</w:t>
      </w:r>
      <w:r>
        <w:rPr>
          <w:spacing w:val="-1"/>
        </w:rPr>
        <w:t xml:space="preserve"> </w:t>
      </w:r>
      <w:r>
        <w:t>những</w:t>
      </w:r>
      <w:r>
        <w:rPr>
          <w:spacing w:val="1"/>
        </w:rPr>
        <w:t xml:space="preserve"> </w:t>
      </w:r>
      <w:r>
        <w:t>nội</w:t>
      </w:r>
      <w:r>
        <w:rPr>
          <w:spacing w:val="1"/>
        </w:rPr>
        <w:t xml:space="preserve"> </w:t>
      </w:r>
      <w:r>
        <w:t>dung</w:t>
      </w:r>
      <w:r>
        <w:rPr>
          <w:spacing w:val="1"/>
        </w:rPr>
        <w:t xml:space="preserve"> </w:t>
      </w:r>
      <w:r>
        <w:t>cơ bản như</w:t>
      </w:r>
      <w:r>
        <w:rPr>
          <w:spacing w:val="-2"/>
        </w:rPr>
        <w:t xml:space="preserve"> </w:t>
      </w:r>
      <w:r>
        <w:t>sau:</w:t>
      </w:r>
    </w:p>
    <w:p w14:paraId="70B6D050" w14:textId="4A7409AE" w:rsidR="00235F7D" w:rsidRDefault="00221EC7" w:rsidP="000739F0">
      <w:pPr>
        <w:pStyle w:val="ListParagraph"/>
        <w:numPr>
          <w:ilvl w:val="0"/>
          <w:numId w:val="14"/>
        </w:numPr>
        <w:tabs>
          <w:tab w:val="left" w:pos="1134"/>
        </w:tabs>
        <w:spacing w:before="120" w:line="360" w:lineRule="exact"/>
        <w:ind w:left="0" w:firstLine="720"/>
        <w:rPr>
          <w:b/>
          <w:sz w:val="26"/>
        </w:rPr>
      </w:pPr>
      <w:r>
        <w:rPr>
          <w:b/>
          <w:sz w:val="26"/>
        </w:rPr>
        <w:t>MỤC</w:t>
      </w:r>
      <w:r>
        <w:rPr>
          <w:b/>
          <w:spacing w:val="-2"/>
          <w:sz w:val="26"/>
        </w:rPr>
        <w:t xml:space="preserve"> </w:t>
      </w:r>
      <w:r w:rsidR="00B8156A">
        <w:rPr>
          <w:b/>
          <w:sz w:val="26"/>
          <w:lang w:val="en-US"/>
        </w:rPr>
        <w:t>ĐÍCH</w:t>
      </w:r>
      <w:r>
        <w:rPr>
          <w:b/>
          <w:sz w:val="26"/>
        </w:rPr>
        <w:t>, NGUYÊN</w:t>
      </w:r>
      <w:r>
        <w:rPr>
          <w:b/>
          <w:spacing w:val="-2"/>
          <w:sz w:val="26"/>
        </w:rPr>
        <w:t xml:space="preserve"> </w:t>
      </w:r>
      <w:r>
        <w:rPr>
          <w:b/>
          <w:sz w:val="26"/>
        </w:rPr>
        <w:t>TẮC RÀ</w:t>
      </w:r>
      <w:r>
        <w:rPr>
          <w:b/>
          <w:spacing w:val="-2"/>
          <w:sz w:val="26"/>
        </w:rPr>
        <w:t xml:space="preserve"> </w:t>
      </w:r>
      <w:r>
        <w:rPr>
          <w:b/>
          <w:sz w:val="26"/>
        </w:rPr>
        <w:t>SOÁT</w:t>
      </w:r>
    </w:p>
    <w:p w14:paraId="30628B9E" w14:textId="60A438CB" w:rsidR="00235F7D" w:rsidRDefault="00221EC7" w:rsidP="000739F0">
      <w:pPr>
        <w:pStyle w:val="Heading1"/>
        <w:numPr>
          <w:ilvl w:val="1"/>
          <w:numId w:val="14"/>
        </w:numPr>
        <w:tabs>
          <w:tab w:val="left" w:pos="1134"/>
        </w:tabs>
        <w:spacing w:before="120" w:line="360" w:lineRule="exact"/>
        <w:ind w:left="0" w:firstLine="720"/>
        <w:jc w:val="both"/>
      </w:pPr>
      <w:r>
        <w:t>Mục</w:t>
      </w:r>
      <w:r>
        <w:rPr>
          <w:spacing w:val="-1"/>
        </w:rPr>
        <w:t xml:space="preserve"> </w:t>
      </w:r>
      <w:r w:rsidR="00B8156A">
        <w:rPr>
          <w:lang w:val="en-US"/>
        </w:rPr>
        <w:t xml:space="preserve">đích </w:t>
      </w:r>
    </w:p>
    <w:p w14:paraId="4F92FE4B" w14:textId="0FF8ED63" w:rsidR="00235F7D" w:rsidRDefault="00EC1CA3" w:rsidP="000739F0">
      <w:pPr>
        <w:pStyle w:val="BodyText"/>
        <w:spacing w:before="120" w:line="360" w:lineRule="exact"/>
        <w:ind w:left="0" w:firstLine="720"/>
      </w:pPr>
      <w:r>
        <w:rPr>
          <w:lang w:val="en-US"/>
        </w:rPr>
        <w:t xml:space="preserve">Rà </w:t>
      </w:r>
      <w:r w:rsidRPr="00EC1CA3">
        <w:t xml:space="preserve">soát các văn bản quy phạm pháp luật có liên quan đến Nghị định để xem xét tính thống nhất, đồng bộ của các văn bản quy phạm pháp luật và </w:t>
      </w:r>
      <w:r w:rsidR="009C424B">
        <w:rPr>
          <w:lang w:val="en-US"/>
        </w:rPr>
        <w:t xml:space="preserve">đảm bảo </w:t>
      </w:r>
      <w:r w:rsidRPr="00EC1CA3">
        <w:t>nội dung dự thảo Nghị định</w:t>
      </w:r>
      <w:r w:rsidR="009C424B">
        <w:rPr>
          <w:lang w:val="en-US"/>
        </w:rPr>
        <w:t xml:space="preserve"> quy định đầy đủ các vấn đề được giao</w:t>
      </w:r>
      <w:r w:rsidRPr="00EC1CA3">
        <w:t xml:space="preserve">. </w:t>
      </w:r>
    </w:p>
    <w:p w14:paraId="5532718A" w14:textId="2A8667EA" w:rsidR="00235F7D" w:rsidRDefault="00D420D9" w:rsidP="000739F0">
      <w:pPr>
        <w:pStyle w:val="Heading1"/>
        <w:numPr>
          <w:ilvl w:val="1"/>
          <w:numId w:val="14"/>
        </w:numPr>
        <w:tabs>
          <w:tab w:val="left" w:pos="1134"/>
        </w:tabs>
        <w:spacing w:before="120" w:line="360" w:lineRule="exact"/>
        <w:ind w:left="0" w:firstLine="720"/>
        <w:jc w:val="both"/>
      </w:pPr>
      <w:r>
        <w:rPr>
          <w:lang w:val="en-US"/>
        </w:rPr>
        <w:t>Nguyên tắc, p</w:t>
      </w:r>
      <w:r w:rsidR="00A72C2B">
        <w:rPr>
          <w:lang w:val="en-US"/>
        </w:rPr>
        <w:t>hạm vi và phương pháp</w:t>
      </w:r>
      <w:r w:rsidR="00221EC7">
        <w:rPr>
          <w:spacing w:val="-2"/>
        </w:rPr>
        <w:t xml:space="preserve"> </w:t>
      </w:r>
      <w:r w:rsidR="00221EC7">
        <w:t>rà</w:t>
      </w:r>
      <w:r w:rsidR="00221EC7">
        <w:rPr>
          <w:spacing w:val="-3"/>
        </w:rPr>
        <w:t xml:space="preserve"> </w:t>
      </w:r>
      <w:r w:rsidR="00221EC7">
        <w:t>soát</w:t>
      </w:r>
    </w:p>
    <w:p w14:paraId="136DD386" w14:textId="5702107C" w:rsidR="00B8156A" w:rsidRDefault="00B8156A" w:rsidP="000739F0">
      <w:pPr>
        <w:pStyle w:val="BodyText"/>
        <w:spacing w:before="120" w:line="360" w:lineRule="exact"/>
        <w:ind w:left="0" w:firstLine="720"/>
      </w:pPr>
      <w:r>
        <w:t>-</w:t>
      </w:r>
      <w:r w:rsidR="001E2848">
        <w:rPr>
          <w:lang w:val="en-US"/>
        </w:rPr>
        <w:t xml:space="preserve"> Về nguyên tắc</w:t>
      </w:r>
      <w:r w:rsidR="00EC332A">
        <w:rPr>
          <w:lang w:val="en-US"/>
        </w:rPr>
        <w:t xml:space="preserve"> rà soát</w:t>
      </w:r>
      <w:r w:rsidR="001E2848">
        <w:rPr>
          <w:lang w:val="en-US"/>
        </w:rPr>
        <w:t xml:space="preserve">: </w:t>
      </w:r>
      <w:r>
        <w:t>Tuân thủ Luật Ban hành văn bản quy phạm pháp luật, bám sát mục đích, yêu cầu, nội dung rà soát theo quy định.</w:t>
      </w:r>
    </w:p>
    <w:p w14:paraId="3372CA68" w14:textId="6674765B" w:rsidR="00232C34" w:rsidRDefault="00B8156A" w:rsidP="000739F0">
      <w:pPr>
        <w:pStyle w:val="BodyText"/>
        <w:spacing w:before="120" w:line="360" w:lineRule="exact"/>
        <w:ind w:left="0" w:firstLine="720"/>
        <w:rPr>
          <w:lang w:val="en-US"/>
        </w:rPr>
      </w:pPr>
      <w:r>
        <w:t xml:space="preserve">- </w:t>
      </w:r>
      <w:r w:rsidR="001E2848">
        <w:rPr>
          <w:lang w:val="en-US"/>
        </w:rPr>
        <w:t xml:space="preserve">Về phạm vi rà soát: </w:t>
      </w:r>
      <w:r>
        <w:t xml:space="preserve">Rà soát </w:t>
      </w:r>
      <w:r w:rsidR="00BC5F30">
        <w:rPr>
          <w:lang w:val="en-US"/>
        </w:rPr>
        <w:t xml:space="preserve">toàn bộ nội dung dự thảo Nghị định và </w:t>
      </w:r>
      <w:r>
        <w:t xml:space="preserve"> các văn bản quy phạm pháp luật có liên quan</w:t>
      </w:r>
      <w:r w:rsidR="00D420D9">
        <w:rPr>
          <w:lang w:val="en-US"/>
        </w:rPr>
        <w:t xml:space="preserve"> theo 05 nhóm vấn</w:t>
      </w:r>
      <w:r w:rsidR="00D420D9" w:rsidRPr="00D420D9">
        <w:rPr>
          <w:lang w:val="en-US"/>
        </w:rPr>
        <w:t xml:space="preserve"> đề: (i) Các quy định về giảm nhẹ phát thải và tăng cường hấp thụ khí nhà kính; (ii) Các quy định về tổ chức và phát triển thị trường các-bon; (iii) Các quy định về bảo vệ tầng ô-dôn; (</w:t>
      </w:r>
      <w:r w:rsidR="00D420D9">
        <w:rPr>
          <w:lang w:val="en-US"/>
        </w:rPr>
        <w:t>i</w:t>
      </w:r>
      <w:r w:rsidR="00D420D9" w:rsidRPr="00D420D9">
        <w:rPr>
          <w:lang w:val="en-US"/>
        </w:rPr>
        <w:t>v) Các quy định thúc đẩy hoạt động về giảm nhẹ phát thải khí nhà kính và bảo vệ tầng ô-dôn</w:t>
      </w:r>
      <w:r w:rsidR="00D420D9">
        <w:rPr>
          <w:lang w:val="en-US"/>
        </w:rPr>
        <w:t>; (v) Các quy định liên quan đến trách nhiệm, thẩm quyền quản lý nhà nước.</w:t>
      </w:r>
    </w:p>
    <w:p w14:paraId="0B3AA35D" w14:textId="0E018DF3" w:rsidR="00235F7D" w:rsidRDefault="00B8156A" w:rsidP="000739F0">
      <w:pPr>
        <w:pStyle w:val="BodyText"/>
        <w:spacing w:before="120" w:line="360" w:lineRule="exact"/>
        <w:ind w:left="0" w:firstLine="720"/>
      </w:pPr>
      <w:r>
        <w:rPr>
          <w:lang w:val="en-US"/>
        </w:rPr>
        <w:t xml:space="preserve">- </w:t>
      </w:r>
      <w:r w:rsidR="001E2848">
        <w:rPr>
          <w:lang w:val="en-US"/>
        </w:rPr>
        <w:t xml:space="preserve">Về phương pháp rà soát: </w:t>
      </w:r>
      <w:r w:rsidRPr="00F61769">
        <w:t>Đ</w:t>
      </w:r>
      <w:r w:rsidR="00221EC7">
        <w:t>ối</w:t>
      </w:r>
      <w:r w:rsidR="00221EC7" w:rsidRPr="00F61769">
        <w:t xml:space="preserve"> </w:t>
      </w:r>
      <w:r w:rsidR="00221EC7">
        <w:t>chiếu</w:t>
      </w:r>
      <w:r w:rsidR="00221EC7" w:rsidRPr="00F61769">
        <w:t xml:space="preserve"> </w:t>
      </w:r>
      <w:r w:rsidR="00221EC7">
        <w:t>các</w:t>
      </w:r>
      <w:r w:rsidR="00221EC7" w:rsidRPr="00F61769">
        <w:t xml:space="preserve"> </w:t>
      </w:r>
      <w:r w:rsidR="00221EC7">
        <w:t>quy</w:t>
      </w:r>
      <w:r w:rsidR="00221EC7" w:rsidRPr="00F61769">
        <w:t xml:space="preserve"> </w:t>
      </w:r>
      <w:r w:rsidR="00221EC7">
        <w:t>định</w:t>
      </w:r>
      <w:r w:rsidR="00F61769" w:rsidRPr="00F61769">
        <w:t xml:space="preserve"> tại dự thảo Nghị định </w:t>
      </w:r>
      <w:r w:rsidR="00D420D9">
        <w:rPr>
          <w:lang w:val="en-US"/>
        </w:rPr>
        <w:t xml:space="preserve">đảm bảo quy định đầy đủ các nội dung được giao quy định chi tiết </w:t>
      </w:r>
      <w:r w:rsidR="00D420D9">
        <w:t xml:space="preserve">về </w:t>
      </w:r>
      <w:r w:rsidR="00D420D9" w:rsidRPr="00F61769">
        <w:t>giảm nhẹ phát thải khí nhà kính và bảo vệ tầng ô</w:t>
      </w:r>
      <w:r w:rsidR="00D420D9">
        <w:rPr>
          <w:lang w:val="en-US"/>
        </w:rPr>
        <w:t>-</w:t>
      </w:r>
      <w:r w:rsidR="00D420D9" w:rsidRPr="00F61769">
        <w:t xml:space="preserve">dôn </w:t>
      </w:r>
      <w:r w:rsidR="00D420D9">
        <w:t>quy</w:t>
      </w:r>
      <w:r w:rsidR="00D420D9" w:rsidRPr="00F61769">
        <w:t xml:space="preserve"> </w:t>
      </w:r>
      <w:r w:rsidR="00D420D9">
        <w:t xml:space="preserve">định tại Luật </w:t>
      </w:r>
      <w:r w:rsidR="00D420D9" w:rsidRPr="00F61769">
        <w:t>Bảo vệ môi trường năm 2020</w:t>
      </w:r>
      <w:r w:rsidR="00D420D9">
        <w:rPr>
          <w:lang w:val="en-US"/>
        </w:rPr>
        <w:t xml:space="preserve">; rà soát các quy định tại dự thảo Nghị định </w:t>
      </w:r>
      <w:r w:rsidR="00F61769" w:rsidRPr="00F61769">
        <w:t>với hệ thống pháp luật hiện hành</w:t>
      </w:r>
      <w:r w:rsidRPr="00F61769">
        <w:t xml:space="preserve"> </w:t>
      </w:r>
      <w:r w:rsidR="00221EC7">
        <w:t>để</w:t>
      </w:r>
      <w:r w:rsidR="00221EC7" w:rsidRPr="00F61769">
        <w:t xml:space="preserve"> </w:t>
      </w:r>
      <w:r w:rsidR="00221EC7">
        <w:t>xác</w:t>
      </w:r>
      <w:r w:rsidR="00221EC7" w:rsidRPr="00F61769">
        <w:t xml:space="preserve"> </w:t>
      </w:r>
      <w:r w:rsidR="00221EC7">
        <w:t>định</w:t>
      </w:r>
      <w:r w:rsidR="00221EC7" w:rsidRPr="00F61769">
        <w:t xml:space="preserve"> </w:t>
      </w:r>
      <w:r w:rsidR="00221EC7">
        <w:t>các</w:t>
      </w:r>
      <w:r w:rsidR="00221EC7" w:rsidRPr="00F61769">
        <w:t xml:space="preserve"> </w:t>
      </w:r>
      <w:r w:rsidR="00D420D9">
        <w:rPr>
          <w:lang w:val="en-US"/>
        </w:rPr>
        <w:t>nội dung đã được quy định và</w:t>
      </w:r>
      <w:r w:rsidR="00221EC7" w:rsidRPr="00F61769">
        <w:t xml:space="preserve"> </w:t>
      </w:r>
      <w:r w:rsidR="00221EC7">
        <w:t>tiếp</w:t>
      </w:r>
      <w:r w:rsidR="00221EC7" w:rsidRPr="00F61769">
        <w:t xml:space="preserve"> </w:t>
      </w:r>
      <w:r w:rsidR="00221EC7">
        <w:t>tục</w:t>
      </w:r>
      <w:r w:rsidR="00221EC7" w:rsidRPr="00F61769">
        <w:t xml:space="preserve"> </w:t>
      </w:r>
      <w:r w:rsidR="00221EC7">
        <w:t>thực</w:t>
      </w:r>
      <w:r w:rsidR="00221EC7" w:rsidRPr="00F61769">
        <w:t xml:space="preserve"> </w:t>
      </w:r>
      <w:r w:rsidR="00221EC7">
        <w:t>hiện;</w:t>
      </w:r>
      <w:r w:rsidR="00221EC7" w:rsidRPr="00F61769">
        <w:t xml:space="preserve"> </w:t>
      </w:r>
      <w:r w:rsidR="00D420D9">
        <w:rPr>
          <w:lang w:val="en-US"/>
        </w:rPr>
        <w:t xml:space="preserve">các </w:t>
      </w:r>
      <w:r w:rsidR="00D420D9">
        <w:rPr>
          <w:lang w:val="en-US"/>
        </w:rPr>
        <w:lastRenderedPageBreak/>
        <w:t xml:space="preserve">nội dung </w:t>
      </w:r>
      <w:r w:rsidR="00221EC7">
        <w:t>đã</w:t>
      </w:r>
      <w:r w:rsidR="00D420D9">
        <w:rPr>
          <w:lang w:val="en-US"/>
        </w:rPr>
        <w:t xml:space="preserve"> được quy định</w:t>
      </w:r>
      <w:r w:rsidR="00221EC7">
        <w:t xml:space="preserve"> nhưng cần sửa đổi, bổ sung; </w:t>
      </w:r>
      <w:r w:rsidR="00D420D9">
        <w:rPr>
          <w:lang w:val="en-US"/>
        </w:rPr>
        <w:t xml:space="preserve">các nội dung chưa được quy định và cần được quy định cụ thể tại dự thảo Nghị định dựa trên trình độ phát </w:t>
      </w:r>
      <w:r w:rsidR="00221EC7">
        <w:t xml:space="preserve">triển </w:t>
      </w:r>
      <w:r w:rsidRPr="00F61769">
        <w:t>kinh tế - xã hội để</w:t>
      </w:r>
      <w:r w:rsidR="00221EC7">
        <w:t xml:space="preserve"> xác</w:t>
      </w:r>
      <w:r w:rsidR="00221EC7" w:rsidRPr="00F61769">
        <w:t xml:space="preserve"> </w:t>
      </w:r>
      <w:r w:rsidR="00221EC7">
        <w:t>định thứ</w:t>
      </w:r>
      <w:r w:rsidR="00221EC7" w:rsidRPr="00F61769">
        <w:t xml:space="preserve"> </w:t>
      </w:r>
      <w:r w:rsidR="00221EC7">
        <w:t>tự</w:t>
      </w:r>
      <w:r w:rsidR="00221EC7" w:rsidRPr="00F61769">
        <w:t xml:space="preserve"> </w:t>
      </w:r>
      <w:r w:rsidR="00221EC7">
        <w:t>ưu</w:t>
      </w:r>
      <w:r w:rsidR="00221EC7" w:rsidRPr="00F61769">
        <w:t xml:space="preserve"> </w:t>
      </w:r>
      <w:r w:rsidR="00221EC7">
        <w:t>tiên</w:t>
      </w:r>
      <w:r w:rsidR="00221EC7" w:rsidRPr="00F61769">
        <w:t xml:space="preserve"> </w:t>
      </w:r>
      <w:r w:rsidR="00221EC7">
        <w:t>và</w:t>
      </w:r>
      <w:r w:rsidR="00221EC7" w:rsidRPr="00F61769">
        <w:t xml:space="preserve"> </w:t>
      </w:r>
      <w:r w:rsidR="00221EC7">
        <w:t>đề</w:t>
      </w:r>
      <w:r w:rsidR="00221EC7" w:rsidRPr="00F61769">
        <w:t xml:space="preserve"> </w:t>
      </w:r>
      <w:r w:rsidR="00221EC7">
        <w:t>xuất</w:t>
      </w:r>
      <w:r w:rsidR="00221EC7" w:rsidRPr="00F61769">
        <w:t xml:space="preserve"> </w:t>
      </w:r>
      <w:r w:rsidR="00221EC7">
        <w:t>xử</w:t>
      </w:r>
      <w:r w:rsidR="00221EC7" w:rsidRPr="00F61769">
        <w:t xml:space="preserve"> </w:t>
      </w:r>
      <w:r w:rsidR="00221EC7">
        <w:t>lý.</w:t>
      </w:r>
    </w:p>
    <w:p w14:paraId="6399CD4C" w14:textId="77777777" w:rsidR="00235F7D" w:rsidRDefault="00221EC7" w:rsidP="000739F0">
      <w:pPr>
        <w:pStyle w:val="ListParagraph"/>
        <w:numPr>
          <w:ilvl w:val="0"/>
          <w:numId w:val="14"/>
        </w:numPr>
        <w:tabs>
          <w:tab w:val="left" w:pos="1134"/>
        </w:tabs>
        <w:spacing w:before="120" w:line="360" w:lineRule="exact"/>
        <w:ind w:left="0" w:firstLine="720"/>
        <w:rPr>
          <w:b/>
          <w:sz w:val="26"/>
        </w:rPr>
      </w:pPr>
      <w:r w:rsidRPr="000739F0">
        <w:rPr>
          <w:b/>
          <w:spacing w:val="-2"/>
          <w:sz w:val="26"/>
        </w:rPr>
        <w:t>KẾT</w:t>
      </w:r>
      <w:r>
        <w:rPr>
          <w:b/>
          <w:spacing w:val="-2"/>
          <w:sz w:val="26"/>
        </w:rPr>
        <w:t xml:space="preserve"> </w:t>
      </w:r>
      <w:r>
        <w:rPr>
          <w:b/>
          <w:sz w:val="26"/>
        </w:rPr>
        <w:t>QUẢ,</w:t>
      </w:r>
      <w:r>
        <w:rPr>
          <w:b/>
          <w:spacing w:val="-1"/>
          <w:sz w:val="26"/>
        </w:rPr>
        <w:t xml:space="preserve"> </w:t>
      </w:r>
      <w:r>
        <w:rPr>
          <w:b/>
          <w:sz w:val="26"/>
        </w:rPr>
        <w:t>ĐỀ XUẤT</w:t>
      </w:r>
    </w:p>
    <w:p w14:paraId="1E65C463" w14:textId="4DE7D5D7" w:rsidR="00235F7D" w:rsidRDefault="00221EC7" w:rsidP="000739F0">
      <w:pPr>
        <w:pStyle w:val="Heading1"/>
        <w:numPr>
          <w:ilvl w:val="1"/>
          <w:numId w:val="14"/>
        </w:numPr>
        <w:tabs>
          <w:tab w:val="left" w:pos="1134"/>
        </w:tabs>
        <w:spacing w:before="120" w:line="360" w:lineRule="exact"/>
        <w:ind w:left="0" w:firstLine="720"/>
        <w:jc w:val="both"/>
      </w:pPr>
      <w:r w:rsidRPr="000739F0">
        <w:rPr>
          <w:lang w:val="en-US"/>
        </w:rPr>
        <w:t>Tổng</w:t>
      </w:r>
      <w:r>
        <w:t xml:space="preserve"> </w:t>
      </w:r>
      <w:r w:rsidR="00FC2E12">
        <w:rPr>
          <w:lang w:val="en-US"/>
        </w:rPr>
        <w:t xml:space="preserve">số </w:t>
      </w:r>
      <w:r>
        <w:t>văn</w:t>
      </w:r>
      <w:r>
        <w:rPr>
          <w:spacing w:val="-1"/>
        </w:rPr>
        <w:t xml:space="preserve"> </w:t>
      </w:r>
      <w:r>
        <w:t xml:space="preserve">bản </w:t>
      </w:r>
      <w:r w:rsidR="00FC2E12">
        <w:rPr>
          <w:lang w:val="en-US"/>
        </w:rPr>
        <w:t xml:space="preserve">quy phạm pháp luật </w:t>
      </w:r>
      <w:r>
        <w:t>được</w:t>
      </w:r>
      <w:r>
        <w:rPr>
          <w:spacing w:val="-1"/>
        </w:rPr>
        <w:t xml:space="preserve"> </w:t>
      </w:r>
      <w:r>
        <w:t>rà</w:t>
      </w:r>
      <w:r>
        <w:rPr>
          <w:spacing w:val="-4"/>
        </w:rPr>
        <w:t xml:space="preserve"> </w:t>
      </w:r>
      <w:r>
        <w:t>soát</w:t>
      </w:r>
    </w:p>
    <w:p w14:paraId="412BD365" w14:textId="5A5C9C8B" w:rsidR="00235F7D" w:rsidRDefault="00221EC7" w:rsidP="000739F0">
      <w:pPr>
        <w:pStyle w:val="BodyText"/>
        <w:spacing w:before="120" w:line="360" w:lineRule="exact"/>
        <w:ind w:left="0" w:firstLine="720"/>
        <w:jc w:val="left"/>
      </w:pPr>
      <w:r>
        <w:t>Tổng số văn</w:t>
      </w:r>
      <w:r>
        <w:rPr>
          <w:spacing w:val="-3"/>
        </w:rPr>
        <w:t xml:space="preserve"> </w:t>
      </w:r>
      <w:r>
        <w:t>bản</w:t>
      </w:r>
      <w:r>
        <w:rPr>
          <w:spacing w:val="-1"/>
        </w:rPr>
        <w:t xml:space="preserve"> </w:t>
      </w:r>
      <w:r>
        <w:t>được</w:t>
      </w:r>
      <w:r>
        <w:rPr>
          <w:spacing w:val="-1"/>
        </w:rPr>
        <w:t xml:space="preserve"> </w:t>
      </w:r>
      <w:r>
        <w:t>rà</w:t>
      </w:r>
      <w:r>
        <w:rPr>
          <w:spacing w:val="-1"/>
        </w:rPr>
        <w:t xml:space="preserve"> </w:t>
      </w:r>
      <w:r>
        <w:t>soá</w:t>
      </w:r>
      <w:r w:rsidR="008F7A1F">
        <w:rPr>
          <w:lang w:val="en-US"/>
        </w:rPr>
        <w:t>t 4</w:t>
      </w:r>
      <w:ins w:id="1" w:author="Cuc Nguyen" w:date="2021-08-29T13:40:00Z">
        <w:r w:rsidR="00D753C4">
          <w:rPr>
            <w:lang w:val="en-US"/>
          </w:rPr>
          <w:t>8</w:t>
        </w:r>
      </w:ins>
      <w:bookmarkStart w:id="2" w:name="_GoBack"/>
      <w:bookmarkEnd w:id="2"/>
      <w:del w:id="3" w:author="Cuc Nguyen" w:date="2021-08-29T13:40:00Z">
        <w:r w:rsidR="004C53DE" w:rsidDel="00D753C4">
          <w:rPr>
            <w:lang w:val="en-US"/>
          </w:rPr>
          <w:delText>6</w:delText>
        </w:r>
      </w:del>
      <w:r>
        <w:t>,</w:t>
      </w:r>
      <w:r>
        <w:rPr>
          <w:spacing w:val="-5"/>
        </w:rPr>
        <w:t xml:space="preserve"> </w:t>
      </w:r>
      <w:r>
        <w:t>bao</w:t>
      </w:r>
      <w:r>
        <w:rPr>
          <w:spacing w:val="1"/>
        </w:rPr>
        <w:t xml:space="preserve"> </w:t>
      </w:r>
      <w:r>
        <w:t>gồm:</w:t>
      </w:r>
    </w:p>
    <w:p w14:paraId="4959A3D4" w14:textId="3593133A" w:rsidR="00235F7D" w:rsidRDefault="00465871" w:rsidP="000739F0">
      <w:pPr>
        <w:pStyle w:val="ListParagraph"/>
        <w:numPr>
          <w:ilvl w:val="0"/>
          <w:numId w:val="13"/>
        </w:numPr>
        <w:tabs>
          <w:tab w:val="left" w:pos="1134"/>
        </w:tabs>
        <w:spacing w:before="120" w:line="360" w:lineRule="exact"/>
        <w:ind w:left="0" w:firstLine="720"/>
        <w:jc w:val="left"/>
        <w:rPr>
          <w:sz w:val="28"/>
        </w:rPr>
      </w:pPr>
      <w:r>
        <w:rPr>
          <w:spacing w:val="-1"/>
          <w:sz w:val="28"/>
          <w:lang w:val="en-US"/>
        </w:rPr>
        <w:t>2</w:t>
      </w:r>
      <w:r w:rsidR="00310C53">
        <w:rPr>
          <w:spacing w:val="-1"/>
          <w:sz w:val="28"/>
          <w:lang w:val="en-US"/>
        </w:rPr>
        <w:t>4</w:t>
      </w:r>
      <w:r w:rsidR="00221EC7">
        <w:rPr>
          <w:spacing w:val="-1"/>
          <w:sz w:val="28"/>
        </w:rPr>
        <w:t xml:space="preserve"> </w:t>
      </w:r>
      <w:r w:rsidR="00221EC7">
        <w:rPr>
          <w:sz w:val="28"/>
        </w:rPr>
        <w:t>Luật;</w:t>
      </w:r>
    </w:p>
    <w:p w14:paraId="0EEEE990" w14:textId="187FC0AC" w:rsidR="00235F7D" w:rsidRDefault="000E6014" w:rsidP="000739F0">
      <w:pPr>
        <w:pStyle w:val="ListParagraph"/>
        <w:numPr>
          <w:ilvl w:val="0"/>
          <w:numId w:val="13"/>
        </w:numPr>
        <w:tabs>
          <w:tab w:val="left" w:pos="1134"/>
        </w:tabs>
        <w:spacing w:before="120" w:line="360" w:lineRule="exact"/>
        <w:ind w:left="0" w:firstLine="720"/>
        <w:jc w:val="left"/>
        <w:rPr>
          <w:sz w:val="28"/>
        </w:rPr>
      </w:pPr>
      <w:r>
        <w:rPr>
          <w:sz w:val="28"/>
          <w:lang w:val="en-US"/>
        </w:rPr>
        <w:t>1</w:t>
      </w:r>
      <w:r w:rsidR="004B14FF">
        <w:rPr>
          <w:sz w:val="28"/>
          <w:lang w:val="en-US"/>
        </w:rPr>
        <w:t>5</w:t>
      </w:r>
      <w:r w:rsidR="00221EC7">
        <w:rPr>
          <w:spacing w:val="-1"/>
          <w:sz w:val="28"/>
        </w:rPr>
        <w:t xml:space="preserve"> </w:t>
      </w:r>
      <w:r w:rsidR="00221EC7">
        <w:rPr>
          <w:sz w:val="28"/>
        </w:rPr>
        <w:t>Nghị</w:t>
      </w:r>
      <w:r w:rsidR="00221EC7">
        <w:rPr>
          <w:spacing w:val="-2"/>
          <w:sz w:val="28"/>
        </w:rPr>
        <w:t xml:space="preserve"> </w:t>
      </w:r>
      <w:r w:rsidR="00221EC7">
        <w:rPr>
          <w:sz w:val="28"/>
        </w:rPr>
        <w:t>định</w:t>
      </w:r>
      <w:r w:rsidR="00221EC7">
        <w:rPr>
          <w:spacing w:val="-1"/>
          <w:sz w:val="28"/>
        </w:rPr>
        <w:t xml:space="preserve"> </w:t>
      </w:r>
      <w:r w:rsidR="00221EC7">
        <w:rPr>
          <w:sz w:val="28"/>
        </w:rPr>
        <w:t>của</w:t>
      </w:r>
      <w:r w:rsidR="00221EC7">
        <w:rPr>
          <w:spacing w:val="-1"/>
          <w:sz w:val="28"/>
        </w:rPr>
        <w:t xml:space="preserve"> </w:t>
      </w:r>
      <w:r w:rsidR="00221EC7">
        <w:rPr>
          <w:sz w:val="28"/>
        </w:rPr>
        <w:t>Chính</w:t>
      </w:r>
      <w:r w:rsidR="00221EC7">
        <w:rPr>
          <w:spacing w:val="-1"/>
          <w:sz w:val="28"/>
        </w:rPr>
        <w:t xml:space="preserve"> </w:t>
      </w:r>
      <w:r w:rsidR="00221EC7">
        <w:rPr>
          <w:sz w:val="28"/>
        </w:rPr>
        <w:t>phủ</w:t>
      </w:r>
      <w:r w:rsidR="00A53CA8">
        <w:rPr>
          <w:sz w:val="28"/>
          <w:lang w:val="en-US"/>
        </w:rPr>
        <w:t>;</w:t>
      </w:r>
    </w:p>
    <w:p w14:paraId="35CE3F5A" w14:textId="2F034E5E" w:rsidR="00465871" w:rsidRDefault="00465871" w:rsidP="000739F0">
      <w:pPr>
        <w:pStyle w:val="ListParagraph"/>
        <w:numPr>
          <w:ilvl w:val="0"/>
          <w:numId w:val="13"/>
        </w:numPr>
        <w:tabs>
          <w:tab w:val="left" w:pos="1134"/>
        </w:tabs>
        <w:spacing w:before="120" w:line="360" w:lineRule="exact"/>
        <w:ind w:left="0" w:firstLine="720"/>
        <w:jc w:val="left"/>
        <w:rPr>
          <w:sz w:val="28"/>
        </w:rPr>
      </w:pPr>
      <w:r>
        <w:rPr>
          <w:sz w:val="28"/>
          <w:lang w:val="en-US"/>
        </w:rPr>
        <w:t>02 Quyết định của Thủ tướng Chính phủ</w:t>
      </w:r>
      <w:r w:rsidR="00A53CA8">
        <w:rPr>
          <w:sz w:val="28"/>
          <w:lang w:val="en-US"/>
        </w:rPr>
        <w:t>;</w:t>
      </w:r>
    </w:p>
    <w:p w14:paraId="6C6D9825" w14:textId="696903FA" w:rsidR="00235F7D" w:rsidRDefault="00221EC7" w:rsidP="000739F0">
      <w:pPr>
        <w:pStyle w:val="ListParagraph"/>
        <w:numPr>
          <w:ilvl w:val="0"/>
          <w:numId w:val="13"/>
        </w:numPr>
        <w:tabs>
          <w:tab w:val="left" w:pos="1134"/>
        </w:tabs>
        <w:spacing w:before="120" w:line="360" w:lineRule="exact"/>
        <w:ind w:left="0" w:firstLine="720"/>
        <w:rPr>
          <w:sz w:val="28"/>
        </w:rPr>
      </w:pPr>
      <w:r>
        <w:rPr>
          <w:sz w:val="28"/>
        </w:rPr>
        <w:t>0</w:t>
      </w:r>
      <w:del w:id="4" w:author="admin" w:date="2021-08-24T11:34:00Z">
        <w:r w:rsidR="00465871" w:rsidDel="004A47EA">
          <w:rPr>
            <w:sz w:val="28"/>
            <w:lang w:val="en-US"/>
          </w:rPr>
          <w:delText>5</w:delText>
        </w:r>
      </w:del>
      <w:ins w:id="5" w:author="Cuc Nguyen" w:date="2021-08-29T13:38:00Z">
        <w:r w:rsidR="00607565">
          <w:rPr>
            <w:sz w:val="28"/>
            <w:lang w:val="en-US"/>
          </w:rPr>
          <w:t>7</w:t>
        </w:r>
      </w:ins>
      <w:ins w:id="6" w:author="admin" w:date="2021-08-24T11:34:00Z">
        <w:del w:id="7" w:author="Cuc Nguyen" w:date="2021-08-29T13:38:00Z">
          <w:r w:rsidR="004A47EA" w:rsidDel="00607565">
            <w:rPr>
              <w:sz w:val="28"/>
              <w:lang w:val="en-US"/>
            </w:rPr>
            <w:delText>6</w:delText>
          </w:r>
        </w:del>
      </w:ins>
      <w:r>
        <w:rPr>
          <w:spacing w:val="-1"/>
          <w:sz w:val="28"/>
        </w:rPr>
        <w:t xml:space="preserve"> </w:t>
      </w:r>
      <w:r>
        <w:rPr>
          <w:sz w:val="28"/>
        </w:rPr>
        <w:t>Thông</w:t>
      </w:r>
      <w:r>
        <w:rPr>
          <w:spacing w:val="-1"/>
          <w:sz w:val="28"/>
        </w:rPr>
        <w:t xml:space="preserve"> </w:t>
      </w:r>
      <w:r>
        <w:rPr>
          <w:sz w:val="28"/>
        </w:rPr>
        <w:t>tư.</w:t>
      </w:r>
    </w:p>
    <w:p w14:paraId="2391F0A8" w14:textId="77777777" w:rsidR="00235F7D" w:rsidRDefault="00221EC7" w:rsidP="000739F0">
      <w:pPr>
        <w:spacing w:before="120" w:line="360" w:lineRule="exact"/>
        <w:ind w:firstLine="720"/>
        <w:rPr>
          <w:i/>
          <w:sz w:val="28"/>
        </w:rPr>
      </w:pPr>
      <w:r>
        <w:rPr>
          <w:i/>
          <w:sz w:val="28"/>
        </w:rPr>
        <w:t>(Chi tiết</w:t>
      </w:r>
      <w:r>
        <w:rPr>
          <w:i/>
          <w:spacing w:val="-3"/>
          <w:sz w:val="28"/>
        </w:rPr>
        <w:t xml:space="preserve"> </w:t>
      </w:r>
      <w:r>
        <w:rPr>
          <w:i/>
          <w:sz w:val="28"/>
        </w:rPr>
        <w:t>tại</w:t>
      </w:r>
      <w:r>
        <w:rPr>
          <w:i/>
          <w:spacing w:val="-1"/>
          <w:sz w:val="28"/>
        </w:rPr>
        <w:t xml:space="preserve"> </w:t>
      </w:r>
      <w:r>
        <w:rPr>
          <w:i/>
          <w:sz w:val="28"/>
        </w:rPr>
        <w:t>Phụ lục I</w:t>
      </w:r>
      <w:r>
        <w:rPr>
          <w:i/>
          <w:spacing w:val="-5"/>
          <w:sz w:val="28"/>
        </w:rPr>
        <w:t xml:space="preserve"> </w:t>
      </w:r>
      <w:r>
        <w:rPr>
          <w:i/>
          <w:sz w:val="28"/>
        </w:rPr>
        <w:t>kèm</w:t>
      </w:r>
      <w:r>
        <w:rPr>
          <w:i/>
          <w:spacing w:val="-1"/>
          <w:sz w:val="28"/>
        </w:rPr>
        <w:t xml:space="preserve"> </w:t>
      </w:r>
      <w:r>
        <w:rPr>
          <w:i/>
          <w:sz w:val="28"/>
        </w:rPr>
        <w:t>theo)</w:t>
      </w:r>
    </w:p>
    <w:p w14:paraId="30CA2E1B" w14:textId="77777777" w:rsidR="00235F7D" w:rsidRDefault="00221EC7" w:rsidP="000739F0">
      <w:pPr>
        <w:pStyle w:val="Heading1"/>
        <w:numPr>
          <w:ilvl w:val="1"/>
          <w:numId w:val="14"/>
        </w:numPr>
        <w:tabs>
          <w:tab w:val="left" w:pos="1134"/>
        </w:tabs>
        <w:spacing w:before="120" w:line="360" w:lineRule="exact"/>
        <w:ind w:left="0" w:firstLine="720"/>
        <w:jc w:val="both"/>
      </w:pPr>
      <w:r w:rsidRPr="000739F0">
        <w:rPr>
          <w:lang w:val="en-US"/>
        </w:rPr>
        <w:t>Kết</w:t>
      </w:r>
      <w:r>
        <w:rPr>
          <w:spacing w:val="-1"/>
        </w:rPr>
        <w:t xml:space="preserve"> </w:t>
      </w:r>
      <w:r>
        <w:t>quả rà</w:t>
      </w:r>
      <w:r>
        <w:rPr>
          <w:spacing w:val="-2"/>
        </w:rPr>
        <w:t xml:space="preserve"> </w:t>
      </w:r>
      <w:r>
        <w:t>soát</w:t>
      </w:r>
    </w:p>
    <w:p w14:paraId="544EDFC1" w14:textId="49FC307B" w:rsidR="00235F7D" w:rsidRPr="00BC202B" w:rsidRDefault="000937EF" w:rsidP="000739F0">
      <w:pPr>
        <w:pStyle w:val="BodyText"/>
        <w:spacing w:before="120" w:line="360" w:lineRule="exact"/>
        <w:ind w:left="0" w:firstLine="720"/>
        <w:rPr>
          <w:i/>
          <w:iCs/>
        </w:rPr>
      </w:pPr>
      <w:r w:rsidRPr="00BC202B">
        <w:rPr>
          <w:i/>
          <w:iCs/>
          <w:lang w:val="en-US"/>
        </w:rPr>
        <w:t xml:space="preserve">2.1. </w:t>
      </w:r>
      <w:r w:rsidR="00681A8F" w:rsidRPr="00BC202B">
        <w:rPr>
          <w:i/>
          <w:iCs/>
          <w:lang w:val="en-US"/>
        </w:rPr>
        <w:t>Các quy định về</w:t>
      </w:r>
      <w:r w:rsidR="00221EC7" w:rsidRPr="00BC202B">
        <w:rPr>
          <w:i/>
          <w:iCs/>
          <w:spacing w:val="-5"/>
        </w:rPr>
        <w:t xml:space="preserve"> </w:t>
      </w:r>
      <w:r w:rsidR="002D1591" w:rsidRPr="00BC202B">
        <w:rPr>
          <w:i/>
          <w:iCs/>
          <w:lang w:val="en-US"/>
        </w:rPr>
        <w:t>giảm nhẹ phát thải</w:t>
      </w:r>
      <w:r w:rsidR="000A29D1" w:rsidRPr="00BC202B">
        <w:rPr>
          <w:i/>
          <w:iCs/>
          <w:lang w:val="en-US"/>
        </w:rPr>
        <w:t xml:space="preserve"> và tăng cường hấp thụ</w:t>
      </w:r>
      <w:r w:rsidR="002D1591" w:rsidRPr="00BC202B">
        <w:rPr>
          <w:i/>
          <w:iCs/>
          <w:lang w:val="en-US"/>
        </w:rPr>
        <w:t xml:space="preserve"> khí nhà kính</w:t>
      </w:r>
      <w:r w:rsidR="00BC202B">
        <w:rPr>
          <w:i/>
          <w:iCs/>
          <w:lang w:val="en-US"/>
        </w:rPr>
        <w:t xml:space="preserve"> tại dự thảo Nghị định</w:t>
      </w:r>
    </w:p>
    <w:p w14:paraId="70EADE3B" w14:textId="5EA6447D" w:rsidR="00235F7D" w:rsidRPr="00874E4E" w:rsidRDefault="00681A8F" w:rsidP="000739F0">
      <w:pPr>
        <w:pStyle w:val="BodyText"/>
        <w:spacing w:before="120" w:line="360" w:lineRule="exact"/>
        <w:ind w:left="0" w:firstLine="720"/>
        <w:rPr>
          <w:spacing w:val="-4"/>
          <w:lang w:val="en-US"/>
        </w:rPr>
      </w:pPr>
      <w:r>
        <w:rPr>
          <w:lang w:val="en-US"/>
        </w:rPr>
        <w:t>Việc giảm nhẹ phát thải khí nhà kính được quy định tại Điều 91 Luật Bảo vệ môi trường năm 2020</w:t>
      </w:r>
      <w:r w:rsidR="00221EC7">
        <w:t>,</w:t>
      </w:r>
      <w:r w:rsidR="00221EC7">
        <w:rPr>
          <w:spacing w:val="-4"/>
        </w:rPr>
        <w:t xml:space="preserve"> </w:t>
      </w:r>
      <w:r w:rsidR="00874E4E">
        <w:rPr>
          <w:spacing w:val="-4"/>
          <w:lang w:val="en-US"/>
        </w:rPr>
        <w:t xml:space="preserve">để cụ thể hóa quy định này của, dự thảo Nghị định quy định </w:t>
      </w:r>
      <w:r w:rsidR="00221EC7">
        <w:t>kết</w:t>
      </w:r>
      <w:r w:rsidR="00221EC7">
        <w:rPr>
          <w:spacing w:val="1"/>
        </w:rPr>
        <w:t xml:space="preserve"> </w:t>
      </w:r>
      <w:r w:rsidR="00221EC7">
        <w:t>quả:</w:t>
      </w:r>
    </w:p>
    <w:p w14:paraId="0D3188D9" w14:textId="79B1852A" w:rsidR="00874E4E" w:rsidRPr="00874E4E" w:rsidRDefault="00874E4E" w:rsidP="000739F0">
      <w:pPr>
        <w:pStyle w:val="ListParagraph"/>
        <w:numPr>
          <w:ilvl w:val="0"/>
          <w:numId w:val="13"/>
        </w:numPr>
        <w:tabs>
          <w:tab w:val="left" w:pos="993"/>
        </w:tabs>
        <w:spacing w:before="120" w:line="360" w:lineRule="exact"/>
        <w:ind w:left="0" w:firstLine="720"/>
        <w:rPr>
          <w:sz w:val="28"/>
        </w:rPr>
      </w:pPr>
      <w:r>
        <w:rPr>
          <w:sz w:val="28"/>
          <w:lang w:val="en-US"/>
        </w:rPr>
        <w:t xml:space="preserve">Quy định về kiểm kê khí nhà kính: xây dựng danh mục và việc cập nhật danh mục các lĩnh vực, cơ sở phải kiểm kê khí nhà kính (Điều 5 và Điều 6), việc xây dựng danh mục lĩnh vực này được căn cứ trên </w:t>
      </w:r>
      <w:r w:rsidRPr="00874E4E">
        <w:rPr>
          <w:sz w:val="28"/>
          <w:lang w:val="en-US"/>
        </w:rPr>
        <w:t>trên cơ sở tỷ trọng phát thải khí nhà kính trên tổng phát thải khí nhà kính quốc gia; điều kiện và tình hình phát triển kinh tế - xã hội; tiêu thụ nhiên liệu, năng lượng trên đơn vị sản phẩm, dịch vụ đối với các cơ sở sản xuất, kinh doanh, dịch vụ</w:t>
      </w:r>
      <w:ins w:id="8" w:author="Giang, Le Ngoc (BCL&amp;DT)" w:date="2021-08-26T09:00:00Z">
        <w:r w:rsidR="009273C2">
          <w:rPr>
            <w:sz w:val="28"/>
            <w:lang w:val="en-US"/>
          </w:rPr>
          <w:t xml:space="preserve">. </w:t>
        </w:r>
      </w:ins>
      <w:ins w:id="9" w:author="Giang, Le Ngoc (BCL&amp;DT)" w:date="2021-08-26T09:01:00Z">
        <w:r w:rsidR="009273C2">
          <w:rPr>
            <w:sz w:val="28"/>
            <w:lang w:val="en-US"/>
          </w:rPr>
          <w:t>Dự thảo Nghị định đã quy định đầy đủ các nội dung được giao</w:t>
        </w:r>
      </w:ins>
      <w:r>
        <w:rPr>
          <w:sz w:val="28"/>
          <w:lang w:val="en-US"/>
        </w:rPr>
        <w:t xml:space="preserve"> theo quy định tại khoản 3 Điều 91 Luật Bảo vệ môi trường</w:t>
      </w:r>
      <w:ins w:id="10" w:author="Giang, Le Ngoc (BCL&amp;DT)" w:date="2021-08-26T09:01:00Z">
        <w:r w:rsidR="009273C2">
          <w:rPr>
            <w:sz w:val="28"/>
            <w:lang w:val="en-US"/>
          </w:rPr>
          <w:t xml:space="preserve"> năm 2020 và </w:t>
        </w:r>
      </w:ins>
      <w:del w:id="11" w:author="Giang, Le Ngoc (BCL&amp;DT)" w:date="2021-08-26T09:01:00Z">
        <w:r w:rsidDel="009273C2">
          <w:rPr>
            <w:sz w:val="28"/>
            <w:lang w:val="en-US"/>
          </w:rPr>
          <w:delText>. H</w:delText>
        </w:r>
      </w:del>
      <w:ins w:id="12" w:author="Giang, Le Ngoc (BCL&amp;DT)" w:date="2021-08-26T09:01:00Z">
        <w:r w:rsidR="009273C2">
          <w:rPr>
            <w:sz w:val="28"/>
            <w:lang w:val="en-US"/>
          </w:rPr>
          <w:t>h</w:t>
        </w:r>
      </w:ins>
      <w:r>
        <w:rPr>
          <w:sz w:val="28"/>
          <w:lang w:val="en-US"/>
        </w:rPr>
        <w:t>ệ thống pháp luật hiện hành của Việt Nam chưa có quy định điều chỉnh vấn đề này</w:t>
      </w:r>
      <w:ins w:id="13" w:author="Giang, Le Ngoc (BCL&amp;DT)" w:date="2021-08-26T09:00:00Z">
        <w:r w:rsidR="009273C2">
          <w:rPr>
            <w:sz w:val="28"/>
            <w:lang w:val="en-US"/>
          </w:rPr>
          <w:t xml:space="preserve"> nên không t</w:t>
        </w:r>
      </w:ins>
      <w:ins w:id="14" w:author="Giang, Le Ngoc (BCL&amp;DT)" w:date="2021-08-26T09:01:00Z">
        <w:r w:rsidR="009273C2">
          <w:rPr>
            <w:sz w:val="28"/>
            <w:lang w:val="en-US"/>
          </w:rPr>
          <w:t>ạo ra sự mâu thuẫn, chồng chéo trong hệ thống pháp l</w:t>
        </w:r>
      </w:ins>
      <w:ins w:id="15" w:author="Giang, Le Ngoc (BCL&amp;DT)" w:date="2021-08-26T09:02:00Z">
        <w:r w:rsidR="009273C2">
          <w:rPr>
            <w:sz w:val="28"/>
            <w:lang w:val="en-US"/>
          </w:rPr>
          <w:t>uật.</w:t>
        </w:r>
      </w:ins>
      <w:ins w:id="16" w:author="Giang, Le Ngoc (BCL&amp;DT)" w:date="2021-08-26T09:00:00Z">
        <w:r w:rsidR="009273C2">
          <w:rPr>
            <w:sz w:val="28"/>
            <w:lang w:val="en-US"/>
          </w:rPr>
          <w:t xml:space="preserve"> </w:t>
        </w:r>
      </w:ins>
      <w:r>
        <w:rPr>
          <w:sz w:val="28"/>
          <w:lang w:val="en-US"/>
        </w:rPr>
        <w:t>.</w:t>
      </w:r>
    </w:p>
    <w:p w14:paraId="531FFFD8" w14:textId="4C6DB5BF" w:rsidR="004323AA" w:rsidRPr="004323AA" w:rsidDel="009273C2" w:rsidRDefault="00A528B4" w:rsidP="009273C2">
      <w:pPr>
        <w:pStyle w:val="ListParagraph"/>
        <w:numPr>
          <w:ilvl w:val="0"/>
          <w:numId w:val="13"/>
        </w:numPr>
        <w:tabs>
          <w:tab w:val="left" w:pos="993"/>
        </w:tabs>
        <w:spacing w:before="120" w:line="360" w:lineRule="exact"/>
        <w:ind w:left="0" w:firstLine="720"/>
        <w:rPr>
          <w:del w:id="17" w:author="Giang, Le Ngoc (BCL&amp;DT)" w:date="2021-08-26T09:02:00Z"/>
          <w:sz w:val="28"/>
        </w:rPr>
      </w:pPr>
      <w:r w:rsidRPr="009273C2">
        <w:rPr>
          <w:sz w:val="28"/>
          <w:lang w:val="en-US"/>
        </w:rPr>
        <w:t>Quy định về mục tiêu, lộ trình và phương thức giảm nhẹ phát thải khí nhà kính</w:t>
      </w:r>
      <w:r w:rsidR="000B5D4D" w:rsidRPr="009273C2">
        <w:rPr>
          <w:sz w:val="28"/>
          <w:lang w:val="en-US"/>
        </w:rPr>
        <w:t xml:space="preserve"> (Điều 7)</w:t>
      </w:r>
      <w:r w:rsidR="00A04897" w:rsidRPr="009273C2">
        <w:rPr>
          <w:sz w:val="28"/>
          <w:lang w:val="en-US"/>
        </w:rPr>
        <w:t xml:space="preserve">. </w:t>
      </w:r>
    </w:p>
    <w:p w14:paraId="2FF1EBA2" w14:textId="68205429" w:rsidR="00E929B0" w:rsidRPr="007A7DF0" w:rsidDel="007A7DF0" w:rsidRDefault="00A04897" w:rsidP="009273C2">
      <w:pPr>
        <w:pStyle w:val="ListParagraph"/>
        <w:numPr>
          <w:ilvl w:val="0"/>
          <w:numId w:val="13"/>
        </w:numPr>
        <w:tabs>
          <w:tab w:val="left" w:pos="993"/>
        </w:tabs>
        <w:spacing w:before="120" w:line="360" w:lineRule="exact"/>
        <w:ind w:left="0" w:firstLine="720"/>
        <w:rPr>
          <w:del w:id="18" w:author="Giang, Le Ngoc (BCL&amp;DT)" w:date="2021-08-26T09:05:00Z"/>
          <w:sz w:val="28"/>
        </w:rPr>
      </w:pPr>
      <w:r w:rsidRPr="009273C2">
        <w:rPr>
          <w:sz w:val="28"/>
          <w:lang w:val="en-US"/>
          <w:rPrChange w:id="19" w:author="Giang, Le Ngoc (BCL&amp;DT)" w:date="2021-08-26T09:02:00Z">
            <w:rPr>
              <w:lang w:val="en-US"/>
            </w:rPr>
          </w:rPrChange>
        </w:rPr>
        <w:t>Mục tiêu giảm nhẹ phát thải khí nhà kính được thực hiện theo được Thủ tướng Chính phủ phê duyệt trong Đóng góp do quốc gia tự quyết định (NDC được cập nhật định kỳ theo Thỏa thuận Paris về biến đổi khí hậu)</w:t>
      </w:r>
      <w:r w:rsidR="004323AA" w:rsidRPr="009273C2">
        <w:rPr>
          <w:sz w:val="28"/>
          <w:lang w:val="en-US"/>
          <w:rPrChange w:id="20" w:author="Giang, Le Ngoc (BCL&amp;DT)" w:date="2021-08-26T09:02:00Z">
            <w:rPr>
              <w:lang w:val="en-US"/>
            </w:rPr>
          </w:rPrChange>
        </w:rPr>
        <w:t xml:space="preserve">, bao gồm mục tiêu giảm nhẹ phát thải khí nhà kính cho các lĩnh vực năng lượng, nông nghiệp, sử dụng đất và lâm nghiệp, quản lý chất thải, các quá trình công nghiệp. </w:t>
      </w:r>
      <w:del w:id="21" w:author="Giang, Le Ngoc (BCL&amp;DT)" w:date="2021-08-26T09:05:00Z">
        <w:r w:rsidR="004323AA" w:rsidRPr="009273C2" w:rsidDel="007A7DF0">
          <w:rPr>
            <w:sz w:val="28"/>
            <w:lang w:val="en-US"/>
            <w:rPrChange w:id="22" w:author="Giang, Le Ngoc (BCL&amp;DT)" w:date="2021-08-26T09:02:00Z">
              <w:rPr>
                <w:lang w:val="en-US"/>
              </w:rPr>
            </w:rPrChange>
          </w:rPr>
          <w:delText>Q</w:delText>
        </w:r>
        <w:r w:rsidRPr="009273C2" w:rsidDel="007A7DF0">
          <w:rPr>
            <w:sz w:val="28"/>
            <w:lang w:val="en-US"/>
          </w:rPr>
          <w:delText>uy định về mục tiêu giảm nhẹ cũng chưa có quy định điều chỉnh vấn đề này.</w:delText>
        </w:r>
        <w:r w:rsidR="002C0E8A" w:rsidRPr="009273C2" w:rsidDel="007A7DF0">
          <w:rPr>
            <w:sz w:val="28"/>
            <w:lang w:val="en-US"/>
          </w:rPr>
          <w:delText xml:space="preserve"> </w:delText>
        </w:r>
      </w:del>
    </w:p>
    <w:p w14:paraId="33B57402" w14:textId="7B6BD376" w:rsidR="00E929B0" w:rsidRPr="007A7DF0" w:rsidRDefault="002C0E8A">
      <w:pPr>
        <w:pStyle w:val="ListParagraph"/>
        <w:numPr>
          <w:ilvl w:val="0"/>
          <w:numId w:val="13"/>
        </w:numPr>
        <w:tabs>
          <w:tab w:val="left" w:pos="993"/>
        </w:tabs>
        <w:spacing w:before="120" w:line="360" w:lineRule="exact"/>
        <w:ind w:left="0" w:firstLine="720"/>
        <w:rPr>
          <w:sz w:val="28"/>
          <w:rPrChange w:id="23" w:author="Giang, Le Ngoc (BCL&amp;DT)" w:date="2021-08-26T09:06:00Z">
            <w:rPr/>
          </w:rPrChange>
        </w:rPr>
      </w:pPr>
      <w:r w:rsidRPr="007A7DF0">
        <w:rPr>
          <w:sz w:val="28"/>
          <w:lang w:val="en-US"/>
          <w:rPrChange w:id="24" w:author="Giang, Le Ngoc (BCL&amp;DT)" w:date="2021-08-26T09:05:00Z">
            <w:rPr>
              <w:lang w:val="en-US"/>
            </w:rPr>
          </w:rPrChange>
        </w:rPr>
        <w:t xml:space="preserve">Về lộ trình, dự thảo Nghị định đang chia thành 02 giai đoạn từ </w:t>
      </w:r>
      <w:r w:rsidR="004323AA" w:rsidRPr="007A7DF0">
        <w:rPr>
          <w:sz w:val="28"/>
          <w:lang w:val="en-US"/>
          <w:rPrChange w:id="25" w:author="Giang, Le Ngoc (BCL&amp;DT)" w:date="2021-08-26T09:05:00Z">
            <w:rPr>
              <w:lang w:val="en-US"/>
            </w:rPr>
          </w:rPrChange>
        </w:rPr>
        <w:t xml:space="preserve">ngày Nghị định này có hiệu lực đến hết năm 2025 và từ năm 2026 đến hết năm 2030, trong đó giai đoạn đến hết năm 2025 thực hiện kiểm kê khí nhà kính, xây dựng </w:t>
      </w:r>
      <w:r w:rsidR="004323AA" w:rsidRPr="007A7DF0">
        <w:rPr>
          <w:sz w:val="28"/>
          <w:lang w:val="en-US"/>
          <w:rPrChange w:id="26" w:author="Giang, Le Ngoc (BCL&amp;DT)" w:date="2021-08-26T09:05:00Z">
            <w:rPr>
              <w:lang w:val="en-US"/>
            </w:rPr>
          </w:rPrChange>
        </w:rPr>
        <w:lastRenderedPageBreak/>
        <w:t xml:space="preserve">và thực hiện các biện pháp giảm nhẹ phát thải khí nhà kính phù hợp với điều kiện, công nghệ, quản lý của cơ sở; Giai đoạn từ năm 2026 đến hết năm 2030, thực hiện kiểm kê khí nhà kính, xây dựng và thực hiện kế hoạch giảm nhẹ phát thải khí nhà kính theo hạn ngạch do Bộ Tài nguyên và Môi trường phân bổ phù hợp với mục tiêu giảm nhẹ phát thải khí nhà kính; được phép trao đổi, mua bán hạn ngạch phát thải khí nhà kính và tín chỉ các-bon trên sàn giao dịch tín chỉ các-bon. </w:t>
      </w:r>
      <w:r w:rsidR="00E929B0" w:rsidRPr="007A7DF0">
        <w:rPr>
          <w:sz w:val="28"/>
          <w:lang w:val="en-US"/>
          <w:rPrChange w:id="27" w:author="Giang, Le Ngoc (BCL&amp;DT)" w:date="2021-08-26T09:05:00Z">
            <w:rPr>
              <w:lang w:val="en-US"/>
            </w:rPr>
          </w:rPrChange>
        </w:rPr>
        <w:t xml:space="preserve">Trên thực tế, Việt Nam chưa thực hiện kiểm kê khí nhà kính và hệ thống pháp luật </w:t>
      </w:r>
      <w:ins w:id="28" w:author="Giang, Le Ngoc (BCL&amp;DT)" w:date="2021-08-26T09:07:00Z">
        <w:r w:rsidR="00CB3CAC">
          <w:rPr>
            <w:sz w:val="28"/>
            <w:lang w:val="en-US"/>
          </w:rPr>
          <w:t xml:space="preserve">cũng </w:t>
        </w:r>
      </w:ins>
      <w:r w:rsidR="00E929B0" w:rsidRPr="007A7DF0">
        <w:rPr>
          <w:sz w:val="28"/>
          <w:lang w:val="en-US"/>
          <w:rPrChange w:id="29" w:author="Giang, Le Ngoc (BCL&amp;DT)" w:date="2021-08-26T09:05:00Z">
            <w:rPr>
              <w:lang w:val="en-US"/>
            </w:rPr>
          </w:rPrChange>
        </w:rPr>
        <w:t xml:space="preserve">chưa có quy định điều chỉnh về vấn đề này, vì vậy, việc phân chia lộ trình như dự thảo Nghị định nhằm có cơ sở để </w:t>
      </w:r>
      <w:ins w:id="30" w:author="Giang, Le Ngoc (BCL&amp;DT)" w:date="2021-08-26T09:08:00Z">
        <w:r w:rsidR="009D7793">
          <w:rPr>
            <w:sz w:val="28"/>
            <w:lang w:val="en-US"/>
          </w:rPr>
          <w:t xml:space="preserve">xây dựng và </w:t>
        </w:r>
      </w:ins>
      <w:del w:id="31" w:author="Giang, Le Ngoc (BCL&amp;DT)" w:date="2021-08-26T09:08:00Z">
        <w:r w:rsidR="00E929B0" w:rsidRPr="007A7DF0" w:rsidDel="009D7793">
          <w:rPr>
            <w:sz w:val="28"/>
            <w:lang w:val="en-US"/>
            <w:rPrChange w:id="32" w:author="Giang, Le Ngoc (BCL&amp;DT)" w:date="2021-08-26T09:05:00Z">
              <w:rPr>
                <w:lang w:val="en-US"/>
              </w:rPr>
            </w:rPrChange>
          </w:rPr>
          <w:delText>xác định</w:delText>
        </w:r>
      </w:del>
      <w:ins w:id="33" w:author="Giang, Le Ngoc (BCL&amp;DT)" w:date="2021-08-26T09:08:00Z">
        <w:r w:rsidR="00CB3CAC">
          <w:rPr>
            <w:sz w:val="28"/>
            <w:lang w:val="en-US"/>
          </w:rPr>
          <w:t>phân bổ</w:t>
        </w:r>
      </w:ins>
      <w:r w:rsidR="00E929B0" w:rsidRPr="007A7DF0">
        <w:rPr>
          <w:sz w:val="28"/>
          <w:lang w:val="en-US"/>
          <w:rPrChange w:id="34" w:author="Giang, Le Ngoc (BCL&amp;DT)" w:date="2021-08-26T09:05:00Z">
            <w:rPr>
              <w:lang w:val="en-US"/>
            </w:rPr>
          </w:rPrChange>
        </w:rPr>
        <w:t xml:space="preserve"> hạn ngạch khi đã có thông tin về kiểm kê và dữ liệu trong việc giảm nhẹ phát thải khí nhà kính. </w:t>
      </w:r>
      <w:ins w:id="35" w:author="Giang, Le Ngoc (BCL&amp;DT)" w:date="2021-08-26T09:06:00Z">
        <w:r w:rsidR="007A7DF0">
          <w:rPr>
            <w:sz w:val="28"/>
            <w:lang w:val="en-US"/>
          </w:rPr>
          <w:t>Dự thảo Nghị định đã quy định đầy đủ các nội dung được giao theo quy định tại khoản 3 Điều 91 Luật Bảo vệ môi trường năm 2020 và không tạo ra sự mâu thuẫn, chồng chéo trong hệ thống pháp luật.</w:t>
        </w:r>
      </w:ins>
    </w:p>
    <w:p w14:paraId="4E28D394" w14:textId="6E0E7600" w:rsidR="001730CC" w:rsidRPr="001730CC" w:rsidRDefault="007F669F" w:rsidP="000739F0">
      <w:pPr>
        <w:pStyle w:val="ListParagraph"/>
        <w:numPr>
          <w:ilvl w:val="0"/>
          <w:numId w:val="13"/>
        </w:numPr>
        <w:tabs>
          <w:tab w:val="left" w:pos="993"/>
        </w:tabs>
        <w:spacing w:before="120" w:line="360" w:lineRule="exact"/>
        <w:ind w:left="0" w:firstLine="720"/>
        <w:rPr>
          <w:sz w:val="28"/>
        </w:rPr>
      </w:pPr>
      <w:r>
        <w:rPr>
          <w:sz w:val="28"/>
          <w:lang w:val="en-US"/>
        </w:rPr>
        <w:t>Việc tăng cường hấp thụ khí nhà kính được quy định tại Điều 8 dự thảo Nghị định, cụ thể “</w:t>
      </w:r>
      <w:r w:rsidRPr="007F669F">
        <w:rPr>
          <w:sz w:val="28"/>
          <w:lang w:val="en-US"/>
        </w:rPr>
        <w:t>Các tổ chức, hộ gia đình, cá nhân, cộng đồng dân cư được Nhà nước giao rừng, cho thuê rừng; giao đất, cho thuê đất để trồng rừng; tự phục hồi, phát triển rừng; nhận chuyển nhượng, tặng cho, thừa kế rừng theo quy định của pháp luật, có trách nhiệm xây dựng và thực hiện các biện pháp quản lý rừng bền vững, bảo vệ và nâng cao tỷ lệ che phủ, sinh khối và chất lượng rừng để tăng khả năng hấp thụ khí nhà kính</w:t>
      </w:r>
      <w:r>
        <w:rPr>
          <w:sz w:val="28"/>
          <w:lang w:val="en-US"/>
        </w:rPr>
        <w:t>” đồng thời cho phép các đối tượng này “</w:t>
      </w:r>
      <w:r w:rsidRPr="007F669F">
        <w:rPr>
          <w:sz w:val="28"/>
          <w:lang w:val="en-US"/>
        </w:rPr>
        <w:t>tham gia các cơ chế trao đổi, bù trừ tín chỉ các-bon trong nước, quốc tế phù hợp với quy định của pháp luật và điều ước quốc tế mà nước Cộng hòa xã hội chủ nghĩa Việt Nam là thành viên</w:t>
      </w:r>
      <w:r>
        <w:rPr>
          <w:sz w:val="28"/>
          <w:lang w:val="en-US"/>
        </w:rPr>
        <w:t>”. Quy định này phù hợp với quy định về dịch vụ môi trường rừng được quy định tại Luật Lâm nghiệp 2017</w:t>
      </w:r>
      <w:r w:rsidR="00845C94">
        <w:rPr>
          <w:sz w:val="28"/>
          <w:lang w:val="en-US"/>
        </w:rPr>
        <w:t>,</w:t>
      </w:r>
      <w:r>
        <w:rPr>
          <w:sz w:val="28"/>
          <w:lang w:val="en-US"/>
        </w:rPr>
        <w:t xml:space="preserve"> theo đó</w:t>
      </w:r>
      <w:r w:rsidR="00845C94">
        <w:rPr>
          <w:sz w:val="28"/>
          <w:lang w:val="en-US"/>
        </w:rPr>
        <w:t>:</w:t>
      </w:r>
      <w:r>
        <w:rPr>
          <w:sz w:val="28"/>
          <w:lang w:val="en-US"/>
        </w:rPr>
        <w:t xml:space="preserve"> “</w:t>
      </w:r>
      <w:r w:rsidRPr="007F669F">
        <w:rPr>
          <w:sz w:val="28"/>
          <w:lang w:val="en-US"/>
        </w:rPr>
        <w:t>Hấp thụ và lưu giữ các-bon của rừng; giảm phát thải khí nhà kính từ hạn chế mất rừng và suy thoái rừng, quản lý rừng bền vững, tăng trưởng xanh</w:t>
      </w:r>
      <w:r>
        <w:rPr>
          <w:sz w:val="28"/>
          <w:lang w:val="en-US"/>
        </w:rPr>
        <w:t xml:space="preserve">” </w:t>
      </w:r>
      <w:r w:rsidR="00DA667F">
        <w:rPr>
          <w:sz w:val="28"/>
          <w:lang w:val="en-US"/>
        </w:rPr>
        <w:t>l</w:t>
      </w:r>
      <w:r>
        <w:rPr>
          <w:sz w:val="28"/>
          <w:lang w:val="en-US"/>
        </w:rPr>
        <w:t>à</w:t>
      </w:r>
      <w:r w:rsidR="00DA667F">
        <w:rPr>
          <w:sz w:val="28"/>
          <w:lang w:val="en-US"/>
        </w:rPr>
        <w:t xml:space="preserve"> một loại dịch vụ môi trường rừng (khoản 3 Điều 61) và </w:t>
      </w:r>
      <w:r w:rsidR="00800AB1">
        <w:rPr>
          <w:sz w:val="28"/>
          <w:lang w:val="en-US"/>
        </w:rPr>
        <w:t>“</w:t>
      </w:r>
      <w:r w:rsidR="00800AB1" w:rsidRPr="00800AB1">
        <w:rPr>
          <w:sz w:val="28"/>
          <w:lang w:val="en-US"/>
        </w:rPr>
        <w:t>Tổ chức, cá nhân hoạt động sản xuất, kinh doanh gây phát thải khí nhà kính lớn phải chi trả tiền dịch vụ về hấp thụ và lưu giữ các-bon của rừng</w:t>
      </w:r>
      <w:r w:rsidR="00800AB1">
        <w:rPr>
          <w:sz w:val="28"/>
          <w:lang w:val="en-US"/>
        </w:rPr>
        <w:t>”</w:t>
      </w:r>
      <w:r>
        <w:rPr>
          <w:sz w:val="28"/>
          <w:lang w:val="en-US"/>
        </w:rPr>
        <w:t xml:space="preserve"> </w:t>
      </w:r>
      <w:r w:rsidR="00800AB1">
        <w:rPr>
          <w:sz w:val="28"/>
          <w:lang w:val="en-US"/>
        </w:rPr>
        <w:t>(điểm d khoản 2 Điều 63).</w:t>
      </w:r>
    </w:p>
    <w:p w14:paraId="181C2BBA" w14:textId="0A94D03D" w:rsidR="00FA7721" w:rsidRPr="001730CC" w:rsidRDefault="00CE32F5" w:rsidP="000739F0">
      <w:pPr>
        <w:pStyle w:val="ListParagraph"/>
        <w:numPr>
          <w:ilvl w:val="0"/>
          <w:numId w:val="13"/>
        </w:numPr>
        <w:tabs>
          <w:tab w:val="left" w:pos="993"/>
        </w:tabs>
        <w:spacing w:before="120" w:line="360" w:lineRule="exact"/>
        <w:ind w:left="0" w:firstLine="720"/>
        <w:rPr>
          <w:sz w:val="28"/>
        </w:rPr>
      </w:pPr>
      <w:r w:rsidRPr="001730CC">
        <w:rPr>
          <w:sz w:val="28"/>
          <w:lang w:val="en-US"/>
        </w:rPr>
        <w:t>Về phương thức giảm nhẹ phát thải khí nhà kính, dự thảo Nghị định bao gồm</w:t>
      </w:r>
      <w:r w:rsidR="00FA7721" w:rsidRPr="001730CC">
        <w:rPr>
          <w:sz w:val="28"/>
          <w:lang w:val="en-US"/>
        </w:rPr>
        <w:t>: Các biện pháp chính sách, quản lý hoạt động giảm nhẹ phát thải khí nhà kính; K</w:t>
      </w:r>
      <w:r w:rsidRPr="001730CC">
        <w:rPr>
          <w:sz w:val="28"/>
          <w:lang w:val="en-US"/>
        </w:rPr>
        <w:t xml:space="preserve">ế hoạch giảm nhẹ phát thải khí nhà kính các cấp; </w:t>
      </w:r>
      <w:r w:rsidR="00FA7721" w:rsidRPr="001730CC">
        <w:rPr>
          <w:sz w:val="28"/>
          <w:lang w:val="en-US"/>
        </w:rPr>
        <w:t>C</w:t>
      </w:r>
      <w:r w:rsidRPr="001730CC">
        <w:rPr>
          <w:sz w:val="28"/>
          <w:lang w:val="en-US"/>
        </w:rPr>
        <w:t xml:space="preserve">huyển đổi công nghệ, quy trình sản xuất, sử dụng dịch vụ ít phát thải khí nhà kính; </w:t>
      </w:r>
      <w:r w:rsidR="00FA7721" w:rsidRPr="001730CC">
        <w:rPr>
          <w:sz w:val="28"/>
          <w:lang w:val="en-US"/>
        </w:rPr>
        <w:t>T</w:t>
      </w:r>
      <w:r w:rsidRPr="001730CC">
        <w:rPr>
          <w:sz w:val="28"/>
          <w:lang w:val="en-US"/>
        </w:rPr>
        <w:t>ham gia vào các cơ chế, phương thức hợp tác về giảm nhẹ phát thải khí nhà kính, kiểm tra và giám sát hoạt động giả nhẹ phát thải khí nhà kính. Trong đó,</w:t>
      </w:r>
      <w:r w:rsidR="00FA7721" w:rsidRPr="00FA7721">
        <w:t xml:space="preserve"> </w:t>
      </w:r>
      <w:r w:rsidR="00FA7721" w:rsidRPr="001730CC">
        <w:rPr>
          <w:sz w:val="28"/>
          <w:lang w:val="en-US"/>
        </w:rPr>
        <w:t>các biện pháp chính sách, quản lý hoạt động giảm nhẹ phát thải khí nhà kính bao gồm: Đo đạc, báo cáo, thẩm định giảm nhẹ phát thải khí nhà kính, kiểm kê khí nhà kính; phân bổ</w:t>
      </w:r>
      <w:del w:id="36" w:author="Nguyen Van Minh" w:date="2021-08-23T17:24:00Z">
        <w:r w:rsidR="00FA7721" w:rsidRPr="001730CC" w:rsidDel="000739F0">
          <w:rPr>
            <w:sz w:val="28"/>
            <w:lang w:val="en-US"/>
          </w:rPr>
          <w:delText>, điều chỉnh và thu hồi</w:delText>
        </w:r>
      </w:del>
      <w:r w:rsidR="00FA7721" w:rsidRPr="001730CC">
        <w:rPr>
          <w:sz w:val="28"/>
          <w:lang w:val="en-US"/>
        </w:rPr>
        <w:t xml:space="preserve"> hạn ngạch phát thải khí nhà kính</w:t>
      </w:r>
      <w:r w:rsidR="00B56CCA">
        <w:rPr>
          <w:sz w:val="28"/>
          <w:lang w:val="en-US"/>
        </w:rPr>
        <w:t>; trách nhiệm kiểm tra, giám sát hoạt động giảm nhẹ phát thải khí nhà kính</w:t>
      </w:r>
      <w:r w:rsidR="00FA7721" w:rsidRPr="001730CC">
        <w:rPr>
          <w:sz w:val="28"/>
          <w:lang w:val="en-US"/>
        </w:rPr>
        <w:t xml:space="preserve"> (Điều 9, Điều 10, Điều 11</w:t>
      </w:r>
      <w:r w:rsidR="001730CC" w:rsidRPr="001730CC">
        <w:rPr>
          <w:sz w:val="28"/>
          <w:lang w:val="en-US"/>
        </w:rPr>
        <w:t>, Điều 12</w:t>
      </w:r>
      <w:r w:rsidR="00B56CCA">
        <w:rPr>
          <w:sz w:val="28"/>
          <w:lang w:val="en-US"/>
        </w:rPr>
        <w:t>; Điều 15</w:t>
      </w:r>
      <w:r w:rsidR="00FA7721" w:rsidRPr="001730CC">
        <w:rPr>
          <w:sz w:val="28"/>
          <w:lang w:val="en-US"/>
        </w:rPr>
        <w:t xml:space="preserve"> dự thảo </w:t>
      </w:r>
      <w:r w:rsidR="00FA7721" w:rsidRPr="001730CC">
        <w:rPr>
          <w:sz w:val="28"/>
          <w:lang w:val="en-US"/>
        </w:rPr>
        <w:lastRenderedPageBreak/>
        <w:t>Nghị định)</w:t>
      </w:r>
      <w:r w:rsidR="00BB47EC">
        <w:rPr>
          <w:sz w:val="28"/>
          <w:lang w:val="en-US"/>
        </w:rPr>
        <w:t xml:space="preserve"> là các nội dung mà Luật Bảo vệ môi trường giao Chính phủ quy định chi tiết mà chưa được quy định trong hệ thống pháp luật Việt Nam ngoại trừ nội dung về </w:t>
      </w:r>
      <w:ins w:id="37" w:author="Nguyen Van Minh" w:date="2021-08-23T17:24:00Z">
        <w:r w:rsidR="000739F0">
          <w:rPr>
            <w:sz w:val="28"/>
            <w:lang w:val="en-US"/>
          </w:rPr>
          <w:t>kiểm kê khí nhà kính</w:t>
        </w:r>
      </w:ins>
      <w:ins w:id="38" w:author="Nguyen Van Minh" w:date="2021-08-23T17:25:00Z">
        <w:r w:rsidR="000739F0">
          <w:rPr>
            <w:sz w:val="28"/>
            <w:lang w:val="en-US"/>
          </w:rPr>
          <w:t xml:space="preserve"> cấp quốc gia.</w:t>
        </w:r>
      </w:ins>
    </w:p>
    <w:p w14:paraId="2F5BBF19" w14:textId="77777777" w:rsidR="000739F0" w:rsidRDefault="00CE32F5" w:rsidP="000739F0">
      <w:pPr>
        <w:pStyle w:val="ListParagraph"/>
        <w:numPr>
          <w:ilvl w:val="0"/>
          <w:numId w:val="13"/>
        </w:numPr>
        <w:tabs>
          <w:tab w:val="left" w:pos="993"/>
        </w:tabs>
        <w:spacing w:before="120" w:line="360" w:lineRule="exact"/>
        <w:ind w:left="0" w:firstLine="720"/>
        <w:rPr>
          <w:sz w:val="28"/>
          <w:lang w:val="en-US"/>
        </w:rPr>
      </w:pPr>
      <w:r w:rsidRPr="000739F0">
        <w:rPr>
          <w:sz w:val="28"/>
          <w:lang w:val="en-US"/>
        </w:rPr>
        <w:t>Điều 13 dự thảo Nghị định quy định cụ thể về loại hình Kế hoạch giảm nhẹ phát thải khí nhà kính (cấp cơ sở, cấp lĩnh vực) kèm theo các quy định chi tiết về căn cứ xây dựng, việc lựa chọn biện pháp giảm nhẹ, phương pháp xác định lược khí nhà kính giảm được và phương án theo dõi, giám sát và báo cáo kết quả thực hiện biện pháp giảm nhẹ. Ngoài quy định tại khoản 5 Điều 91 Luật Bảo vệ môi trường, các nội dung này chưa được quy định trong hệ thống pháp luật Việt Nam</w:t>
      </w:r>
      <w:r w:rsidR="00BB47EC" w:rsidRPr="000739F0">
        <w:rPr>
          <w:sz w:val="28"/>
          <w:lang w:val="en-US"/>
        </w:rPr>
        <w:t xml:space="preserve">. </w:t>
      </w:r>
    </w:p>
    <w:p w14:paraId="277F948E" w14:textId="77777777" w:rsidR="000739F0" w:rsidRDefault="00BB47EC" w:rsidP="000739F0">
      <w:pPr>
        <w:pStyle w:val="ListParagraph"/>
        <w:numPr>
          <w:ilvl w:val="0"/>
          <w:numId w:val="13"/>
        </w:numPr>
        <w:tabs>
          <w:tab w:val="left" w:pos="993"/>
        </w:tabs>
        <w:spacing w:before="120" w:line="360" w:lineRule="exact"/>
        <w:ind w:left="0" w:firstLine="720"/>
        <w:rPr>
          <w:sz w:val="28"/>
          <w:lang w:val="en-US"/>
        </w:rPr>
      </w:pPr>
      <w:r w:rsidRPr="000739F0">
        <w:rPr>
          <w:sz w:val="28"/>
          <w:lang w:val="en-US"/>
        </w:rPr>
        <w:t>Về kinh phí thực hiện kiểm kê khí nhà kính, thẩm định kết quả kiểm kê khí nhà kính</w:t>
      </w:r>
      <w:r w:rsidR="00FA7C9E" w:rsidRPr="000739F0">
        <w:rPr>
          <w:sz w:val="28"/>
          <w:lang w:val="en-US"/>
        </w:rPr>
        <w:t xml:space="preserve"> được lấy từ kinh phí chi sự nghiệp môi trường, kinh phí hoạt động thường xuyên của các Bộ</w:t>
      </w:r>
      <w:r w:rsidRPr="000739F0">
        <w:rPr>
          <w:sz w:val="28"/>
          <w:lang w:val="en-US"/>
        </w:rPr>
        <w:t xml:space="preserve"> (khoản 7 Điều 11 dự thảo Nghị đinh)</w:t>
      </w:r>
      <w:r w:rsidR="005050F1" w:rsidRPr="000739F0">
        <w:rPr>
          <w:sz w:val="28"/>
          <w:lang w:val="en-US"/>
        </w:rPr>
        <w:t xml:space="preserve"> được quy định và phù hợp với Luật Ngân sách nhà nước (v</w:t>
      </w:r>
      <w:r w:rsidR="00FA7C9E" w:rsidRPr="000739F0">
        <w:rPr>
          <w:sz w:val="28"/>
          <w:lang w:val="en-US"/>
        </w:rPr>
        <w:t>iệc chi sự nghiệp môi trường thuộc nhiệm vụ chi của ngân sách trung ương (điểm i khoản 3 Điều 36 Luật ngân sách nhà nước năm 2015) và nhiệm vụ chi của ngân sách địa phương (điểm h khoản 2 Điều 38 Luật ngân sách nhà nước năm 2015</w:t>
      </w:r>
      <w:r w:rsidR="005050F1" w:rsidRPr="000739F0">
        <w:rPr>
          <w:sz w:val="28"/>
          <w:lang w:val="en-US"/>
        </w:rPr>
        <w:t>), Thông tư số 02/2017/TT-BTC của Bộ Tài chính ngày 61/2017 hướng dẫn quản lý kinh phí sự nghiệp bảo vệ môi trường (khoản 1 và khoản 2 Điều 4)</w:t>
      </w:r>
      <w:r w:rsidR="00FA7C9E" w:rsidRPr="000739F0">
        <w:rPr>
          <w:sz w:val="28"/>
          <w:lang w:val="en-US"/>
        </w:rPr>
        <w:t xml:space="preserve">. </w:t>
      </w:r>
    </w:p>
    <w:p w14:paraId="675284EC" w14:textId="65363445" w:rsidR="004A764A" w:rsidRPr="000739F0" w:rsidDel="009D7793" w:rsidRDefault="00C464D3">
      <w:pPr>
        <w:pStyle w:val="ListParagraph"/>
        <w:numPr>
          <w:ilvl w:val="0"/>
          <w:numId w:val="13"/>
        </w:numPr>
        <w:tabs>
          <w:tab w:val="left" w:pos="993"/>
          <w:tab w:val="left" w:pos="1539"/>
        </w:tabs>
        <w:spacing w:before="120" w:line="360" w:lineRule="exact"/>
        <w:ind w:left="0" w:firstLine="720"/>
        <w:rPr>
          <w:del w:id="39" w:author="Giang, Le Ngoc (BCL&amp;DT)" w:date="2021-08-26T09:10:00Z"/>
          <w:sz w:val="28"/>
          <w:lang w:val="en-US"/>
        </w:rPr>
        <w:pPrChange w:id="40" w:author="Giang, Le Ngoc (BCL&amp;DT)" w:date="2021-08-26T09:10:00Z">
          <w:pPr>
            <w:pStyle w:val="ListParagraph"/>
            <w:numPr>
              <w:numId w:val="13"/>
            </w:numPr>
            <w:tabs>
              <w:tab w:val="left" w:pos="993"/>
            </w:tabs>
            <w:spacing w:before="120" w:line="360" w:lineRule="exact"/>
            <w:ind w:left="0" w:firstLine="720"/>
          </w:pPr>
        </w:pPrChange>
      </w:pPr>
      <w:r w:rsidRPr="009D7793">
        <w:rPr>
          <w:sz w:val="28"/>
          <w:lang w:val="en-US"/>
        </w:rPr>
        <w:t xml:space="preserve">Về thẩm định </w:t>
      </w:r>
      <w:del w:id="41" w:author="Giang, Le Ngoc (BCL&amp;DT)" w:date="2021-08-26T09:10:00Z">
        <w:r w:rsidRPr="009D7793" w:rsidDel="009D7793">
          <w:rPr>
            <w:sz w:val="28"/>
            <w:lang w:val="en-US"/>
          </w:rPr>
          <w:delText xml:space="preserve">kết quả kiểm kê khí nhà kính và kết quả </w:delText>
        </w:r>
      </w:del>
      <w:r w:rsidRPr="009D7793">
        <w:rPr>
          <w:sz w:val="28"/>
          <w:lang w:val="en-US"/>
        </w:rPr>
        <w:t>giảm nhẹ phát thải khí nhà kính</w:t>
      </w:r>
      <w:ins w:id="42" w:author="Giang, Le Ngoc (BCL&amp;DT)" w:date="2021-08-26T09:10:00Z">
        <w:r w:rsidR="009D7793" w:rsidRPr="009D7793">
          <w:rPr>
            <w:sz w:val="28"/>
            <w:lang w:val="en-US"/>
          </w:rPr>
          <w:t xml:space="preserve">. </w:t>
        </w:r>
      </w:ins>
      <w:ins w:id="43" w:author="Giang, Le Ngoc (BCL&amp;DT)" w:date="2021-08-26T09:13:00Z">
        <w:r w:rsidR="009D7793">
          <w:rPr>
            <w:sz w:val="28"/>
            <w:lang w:val="en-US"/>
          </w:rPr>
          <w:t>Nhằm đánh giá tính chính xác, khả thi của giảm nhẹ phát thải khí nhà kính,</w:t>
        </w:r>
      </w:ins>
    </w:p>
    <w:p w14:paraId="1550E8B8" w14:textId="3BFD3B72" w:rsidR="004A764A" w:rsidRPr="009D7793" w:rsidRDefault="00983FB9">
      <w:pPr>
        <w:pStyle w:val="ListParagraph"/>
        <w:numPr>
          <w:ilvl w:val="0"/>
          <w:numId w:val="13"/>
        </w:numPr>
        <w:tabs>
          <w:tab w:val="left" w:pos="993"/>
          <w:tab w:val="left" w:pos="1539"/>
        </w:tabs>
        <w:spacing w:before="120" w:line="360" w:lineRule="exact"/>
        <w:ind w:left="0" w:firstLine="720"/>
        <w:rPr>
          <w:sz w:val="28"/>
          <w:lang w:val="en-US"/>
        </w:rPr>
        <w:pPrChange w:id="44" w:author="Giang, Le Ngoc (BCL&amp;DT)" w:date="2021-08-26T09:10:00Z">
          <w:pPr>
            <w:pStyle w:val="ListParagraph"/>
            <w:tabs>
              <w:tab w:val="left" w:pos="1539"/>
            </w:tabs>
            <w:spacing w:before="120" w:line="360" w:lineRule="exact"/>
            <w:ind w:left="0" w:firstLine="720"/>
          </w:pPr>
        </w:pPrChange>
      </w:pPr>
      <w:del w:id="45" w:author="Giang, Le Ngoc (BCL&amp;DT)" w:date="2021-08-26T09:13:00Z">
        <w:r w:rsidRPr="009D7793" w:rsidDel="009D7793">
          <w:rPr>
            <w:sz w:val="28"/>
            <w:lang w:val="en-US"/>
          </w:rPr>
          <w:delText>D</w:delText>
        </w:r>
      </w:del>
      <w:ins w:id="46" w:author="Giang, Le Ngoc (BCL&amp;DT)" w:date="2021-08-26T09:13:00Z">
        <w:r w:rsidR="009D7793">
          <w:rPr>
            <w:sz w:val="28"/>
            <w:lang w:val="en-US"/>
          </w:rPr>
          <w:t xml:space="preserve"> d</w:t>
        </w:r>
      </w:ins>
      <w:r w:rsidRPr="009D7793">
        <w:rPr>
          <w:sz w:val="28"/>
          <w:lang w:val="en-US"/>
        </w:rPr>
        <w:t xml:space="preserve">ự thảo Nghị định </w:t>
      </w:r>
      <w:ins w:id="47" w:author="Giang, Le Ngoc (BCL&amp;DT)" w:date="2021-08-26T09:13:00Z">
        <w:r w:rsidR="009D7793">
          <w:rPr>
            <w:sz w:val="28"/>
            <w:lang w:val="en-US"/>
          </w:rPr>
          <w:t xml:space="preserve">quy định </w:t>
        </w:r>
      </w:ins>
      <w:ins w:id="48" w:author="Giang, Le Ngoc (BCL&amp;DT)" w:date="2021-08-26T09:14:00Z">
        <w:r w:rsidR="009D7793">
          <w:rPr>
            <w:sz w:val="28"/>
            <w:lang w:val="en-US"/>
          </w:rPr>
          <w:t xml:space="preserve">giảm nhẹ phát thải khí nhà kính phải được thẩm định </w:t>
        </w:r>
      </w:ins>
      <w:ins w:id="49" w:author="Giang, Le Ngoc (BCL&amp;DT)" w:date="2021-08-26T09:16:00Z">
        <w:r w:rsidR="009D7793">
          <w:rPr>
            <w:sz w:val="28"/>
            <w:lang w:val="en-US"/>
          </w:rPr>
          <w:t xml:space="preserve">theo hướng </w:t>
        </w:r>
      </w:ins>
      <w:ins w:id="50" w:author="Giang, Le Ngoc (BCL&amp;DT)" w:date="2021-08-26T09:14:00Z">
        <w:r w:rsidR="009D7793">
          <w:rPr>
            <w:sz w:val="28"/>
            <w:lang w:val="en-US"/>
          </w:rPr>
          <w:t xml:space="preserve">và </w:t>
        </w:r>
      </w:ins>
      <w:del w:id="51" w:author="Giang, Le Ngoc (BCL&amp;DT)" w:date="2021-08-26T09:14:00Z">
        <w:r w:rsidRPr="009D7793" w:rsidDel="009D7793">
          <w:rPr>
            <w:sz w:val="28"/>
            <w:lang w:val="en-US"/>
          </w:rPr>
          <w:delText xml:space="preserve">cũng giao </w:delText>
        </w:r>
      </w:del>
      <w:r w:rsidRPr="009D7793">
        <w:rPr>
          <w:sz w:val="28"/>
          <w:lang w:val="en-US"/>
        </w:rPr>
        <w:t>trách nhiệm</w:t>
      </w:r>
      <w:ins w:id="52" w:author="Giang, Le Ngoc (BCL&amp;DT)" w:date="2021-08-26T09:14:00Z">
        <w:r w:rsidR="009D7793">
          <w:rPr>
            <w:sz w:val="28"/>
            <w:lang w:val="en-US"/>
          </w:rPr>
          <w:t xml:space="preserve"> </w:t>
        </w:r>
      </w:ins>
      <w:del w:id="53" w:author="Giang, Le Ngoc (BCL&amp;DT)" w:date="2021-08-26T09:14:00Z">
        <w:r w:rsidRPr="009D7793" w:rsidDel="009D7793">
          <w:rPr>
            <w:sz w:val="28"/>
            <w:lang w:val="en-US"/>
          </w:rPr>
          <w:delText xml:space="preserve"> cho</w:delText>
        </w:r>
      </w:del>
      <w:ins w:id="54" w:author="Giang, Le Ngoc (BCL&amp;DT)" w:date="2021-08-26T09:14:00Z">
        <w:r w:rsidR="009D7793">
          <w:rPr>
            <w:sz w:val="28"/>
            <w:lang w:val="en-US"/>
          </w:rPr>
          <w:t>của</w:t>
        </w:r>
      </w:ins>
      <w:r w:rsidRPr="009D7793">
        <w:rPr>
          <w:sz w:val="28"/>
          <w:lang w:val="en-US"/>
        </w:rPr>
        <w:t xml:space="preserve"> Bộ Tài nguyên và Môi trường, Bộ Nông nghiệp và Phát triển nông thôn các bộ, ngành và Sở Tài nguyên và Môi trường </w:t>
      </w:r>
      <w:ins w:id="55" w:author="Giang, Le Ngoc (BCL&amp;DT)" w:date="2021-08-26T09:12:00Z">
        <w:r w:rsidR="009D7793">
          <w:rPr>
            <w:sz w:val="28"/>
            <w:lang w:val="en-US"/>
          </w:rPr>
          <w:t xml:space="preserve">và tổ chức </w:t>
        </w:r>
      </w:ins>
      <w:ins w:id="56" w:author="Giang, Le Ngoc (BCL&amp;DT)" w:date="2021-08-26T09:13:00Z">
        <w:r w:rsidR="009D7793">
          <w:rPr>
            <w:sz w:val="28"/>
            <w:lang w:val="en-US"/>
          </w:rPr>
          <w:t>đủ điều kiện thẩ</w:t>
        </w:r>
      </w:ins>
      <w:ins w:id="57" w:author="Giang, Le Ngoc (BCL&amp;DT)" w:date="2021-08-26T09:15:00Z">
        <w:r w:rsidR="009D7793">
          <w:rPr>
            <w:sz w:val="28"/>
            <w:lang w:val="en-US"/>
          </w:rPr>
          <w:t>m</w:t>
        </w:r>
      </w:ins>
      <w:ins w:id="58" w:author="Giang, Le Ngoc (BCL&amp;DT)" w:date="2021-08-26T09:13:00Z">
        <w:r w:rsidR="009D7793">
          <w:rPr>
            <w:sz w:val="28"/>
            <w:lang w:val="en-US"/>
          </w:rPr>
          <w:t xml:space="preserve"> đinh</w:t>
        </w:r>
      </w:ins>
      <w:ins w:id="59" w:author="Giang, Le Ngoc (BCL&amp;DT)" w:date="2021-08-26T09:15:00Z">
        <w:r w:rsidR="009D7793">
          <w:rPr>
            <w:sz w:val="28"/>
            <w:lang w:val="en-US"/>
          </w:rPr>
          <w:t xml:space="preserve"> </w:t>
        </w:r>
      </w:ins>
      <w:r w:rsidRPr="009D7793">
        <w:rPr>
          <w:sz w:val="28"/>
          <w:lang w:val="en-US"/>
        </w:rPr>
        <w:t xml:space="preserve">trong việc </w:t>
      </w:r>
      <w:ins w:id="60" w:author="Giang, Le Ngoc (BCL&amp;DT)" w:date="2021-08-26T09:10:00Z">
        <w:r w:rsidR="009D7793">
          <w:rPr>
            <w:sz w:val="28"/>
            <w:lang w:val="en-US"/>
          </w:rPr>
          <w:t>thẩm định</w:t>
        </w:r>
      </w:ins>
      <w:ins w:id="61" w:author="Giang, Le Ngoc (BCL&amp;DT)" w:date="2021-08-26T09:15:00Z">
        <w:r w:rsidR="009D7793">
          <w:rPr>
            <w:sz w:val="28"/>
            <w:lang w:val="en-US"/>
          </w:rPr>
          <w:t xml:space="preserve"> giảm nhẹ phát thải khí nhà kính (Điều 10 dự thảo Nghị định). </w:t>
        </w:r>
      </w:ins>
      <w:ins w:id="62" w:author="Giang, Le Ngoc (BCL&amp;DT)" w:date="2021-08-26T09:16:00Z">
        <w:r w:rsidR="009D7793">
          <w:rPr>
            <w:sz w:val="28"/>
            <w:lang w:val="en-US"/>
          </w:rPr>
          <w:t>T</w:t>
        </w:r>
      </w:ins>
      <w:ins w:id="63" w:author="Giang, Le Ngoc (BCL&amp;DT)" w:date="2021-08-26T09:25:00Z">
        <w:r w:rsidR="007C6964">
          <w:rPr>
            <w:sz w:val="28"/>
            <w:lang w:val="en-US"/>
          </w:rPr>
          <w:t>rong đó</w:t>
        </w:r>
      </w:ins>
      <w:ins w:id="64" w:author="Giang, Le Ngoc (BCL&amp;DT)" w:date="2021-08-26T09:16:00Z">
        <w:r w:rsidR="009D7793">
          <w:rPr>
            <w:sz w:val="28"/>
            <w:lang w:val="en-US"/>
          </w:rPr>
          <w:t xml:space="preserve">: </w:t>
        </w:r>
      </w:ins>
      <w:ins w:id="65" w:author="Giang, Le Ngoc (BCL&amp;DT)" w:date="2021-08-26T09:17:00Z">
        <w:r w:rsidR="009D7793">
          <w:rPr>
            <w:sz w:val="28"/>
            <w:lang w:val="en-US"/>
          </w:rPr>
          <w:t>đối với t</w:t>
        </w:r>
        <w:r w:rsidR="009D7793" w:rsidRPr="009D7793">
          <w:rPr>
            <w:sz w:val="28"/>
            <w:lang w:val="en-US"/>
          </w:rPr>
          <w:t xml:space="preserve">hẩm định giảm nhẹ phát thải khí nhà kính cấp cơ sở do đơn vị thẩm định </w:t>
        </w:r>
      </w:ins>
      <w:ins w:id="66" w:author="Giang, Le Ngoc (BCL&amp;DT)" w:date="2021-08-26T09:25:00Z">
        <w:r w:rsidR="007C6964">
          <w:rPr>
            <w:sz w:val="28"/>
            <w:lang w:val="en-US"/>
          </w:rPr>
          <w:t xml:space="preserve">đủ điều kiện (là </w:t>
        </w:r>
        <w:r w:rsidR="007C6964" w:rsidRPr="007C6964">
          <w:rPr>
            <w:sz w:val="28"/>
            <w:lang w:val="en-US"/>
          </w:rPr>
          <w:t>tổ chức có năng lực thẩm định được Công ước khung của Liên hợp quốc về biến đổi khí hậu công nhận; hoặc được cấp chứng nhận tiêu chuẩn TCVN ISO 14065 về các yêu cầu đối với các tổ chức thẩm định và kiểm định khí nhà kính sử dụng trong việc công nhận hoặc các hình thức thừa nhận khác; hoặc có kỹ thuật viên được cấp chứng nhận hoàn thành khóa học về kiểm kê khí nhà kính theo quy định của Công ước khung của Liên hợp quốc về biến đổi khí hậu đối với lĩnh vực tương ứng</w:t>
        </w:r>
        <w:r w:rsidR="007C6964">
          <w:rPr>
            <w:sz w:val="28"/>
            <w:lang w:val="en-US"/>
          </w:rPr>
          <w:t xml:space="preserve"> </w:t>
        </w:r>
      </w:ins>
      <w:ins w:id="67" w:author="Giang, Le Ngoc (BCL&amp;DT)" w:date="2021-08-26T09:26:00Z">
        <w:r w:rsidR="007C6964">
          <w:rPr>
            <w:sz w:val="28"/>
            <w:lang w:val="en-US"/>
          </w:rPr>
          <w:t>–</w:t>
        </w:r>
      </w:ins>
      <w:ins w:id="68" w:author="Giang, Le Ngoc (BCL&amp;DT)" w:date="2021-08-26T09:25:00Z">
        <w:r w:rsidR="007C6964">
          <w:rPr>
            <w:sz w:val="28"/>
            <w:lang w:val="en-US"/>
          </w:rPr>
          <w:t xml:space="preserve"> </w:t>
        </w:r>
      </w:ins>
      <w:ins w:id="69" w:author="Giang, Le Ngoc (BCL&amp;DT)" w:date="2021-08-26T09:26:00Z">
        <w:r w:rsidR="007C6964">
          <w:rPr>
            <w:sz w:val="28"/>
            <w:lang w:val="en-US"/>
          </w:rPr>
          <w:t xml:space="preserve">Khoản 1 Điều </w:t>
        </w:r>
      </w:ins>
      <w:ins w:id="70" w:author="Giang, Le Ngoc (BCL&amp;DT)" w:date="2021-08-26T09:17:00Z">
        <w:r w:rsidR="009D7793" w:rsidRPr="009D7793">
          <w:rPr>
            <w:sz w:val="28"/>
            <w:lang w:val="en-US"/>
          </w:rPr>
          <w:t>4 Nghị định</w:t>
        </w:r>
        <w:r w:rsidR="009D7793">
          <w:rPr>
            <w:sz w:val="28"/>
            <w:lang w:val="en-US"/>
          </w:rPr>
          <w:t>)</w:t>
        </w:r>
        <w:r w:rsidR="009D7793" w:rsidRPr="009D7793">
          <w:rPr>
            <w:sz w:val="28"/>
            <w:lang w:val="en-US"/>
          </w:rPr>
          <w:t xml:space="preserve"> này thực hiện theo quy trình đo đạc, báo cáo, thẩm định do các Bộ</w:t>
        </w:r>
      </w:ins>
      <w:ins w:id="71" w:author="Giang, Le Ngoc (BCL&amp;DT)" w:date="2021-08-26T09:10:00Z">
        <w:r w:rsidR="009D7793">
          <w:rPr>
            <w:sz w:val="28"/>
            <w:lang w:val="en-US"/>
          </w:rPr>
          <w:t xml:space="preserve"> </w:t>
        </w:r>
      </w:ins>
      <w:ins w:id="72" w:author="Giang, Le Ngoc (BCL&amp;DT)" w:date="2021-08-26T09:18:00Z">
        <w:r w:rsidR="009D7793">
          <w:rPr>
            <w:sz w:val="28"/>
            <w:lang w:val="en-US"/>
          </w:rPr>
          <w:t xml:space="preserve">ban hành; </w:t>
        </w:r>
      </w:ins>
      <w:del w:id="73" w:author="Giang, Le Ngoc (BCL&amp;DT)" w:date="2021-08-26T09:19:00Z">
        <w:r w:rsidRPr="009D7793" w:rsidDel="009D7793">
          <w:rPr>
            <w:sz w:val="28"/>
            <w:lang w:val="en-US"/>
          </w:rPr>
          <w:delText xml:space="preserve"> </w:delText>
        </w:r>
      </w:del>
      <w:ins w:id="74" w:author="Giang, Le Ngoc (BCL&amp;DT)" w:date="2021-08-26T09:18:00Z">
        <w:r w:rsidR="009D7793" w:rsidRPr="009D7793">
          <w:rPr>
            <w:sz w:val="28"/>
            <w:lang w:val="en-US"/>
          </w:rPr>
          <w:t>kể từ năm 2023</w:t>
        </w:r>
      </w:ins>
      <w:ins w:id="75" w:author="Giang, Le Ngoc (BCL&amp;DT)" w:date="2021-08-26T09:19:00Z">
        <w:r w:rsidR="007C6964">
          <w:rPr>
            <w:sz w:val="28"/>
            <w:lang w:val="en-US"/>
          </w:rPr>
          <w:t xml:space="preserve"> t</w:t>
        </w:r>
        <w:r w:rsidR="007C6964" w:rsidRPr="007C6964">
          <w:rPr>
            <w:sz w:val="28"/>
            <w:lang w:val="en-US"/>
          </w:rPr>
          <w:t>hẩm định giảm nhẹ phát thải khí nhà kính cấp lĩnh vực do các Bộ</w:t>
        </w:r>
        <w:r w:rsidR="007C6964">
          <w:rPr>
            <w:sz w:val="28"/>
            <w:lang w:val="en-US"/>
          </w:rPr>
          <w:t xml:space="preserve"> </w:t>
        </w:r>
        <w:r w:rsidR="007C6964" w:rsidRPr="007C6964">
          <w:rPr>
            <w:sz w:val="28"/>
            <w:lang w:val="en-US"/>
          </w:rPr>
          <w:t>gửi Bộ Tài nguyên và Môi trường tổng hợp</w:t>
        </w:r>
      </w:ins>
      <w:ins w:id="76" w:author="Giang, Le Ngoc (BCL&amp;DT)" w:date="2021-08-26T09:20:00Z">
        <w:r w:rsidR="007C6964">
          <w:rPr>
            <w:sz w:val="28"/>
            <w:lang w:val="en-US"/>
          </w:rPr>
          <w:t xml:space="preserve">; </w:t>
        </w:r>
        <w:r w:rsidR="007C6964" w:rsidRPr="007C6964">
          <w:rPr>
            <w:sz w:val="28"/>
            <w:lang w:val="en-US"/>
          </w:rPr>
          <w:t xml:space="preserve">Bộ Tài nguyên và Môi trường chủ trì, phối hợp với các Bộ, ngành thực hiện </w:t>
        </w:r>
        <w:r w:rsidR="007C6964">
          <w:rPr>
            <w:sz w:val="28"/>
            <w:lang w:val="en-US"/>
          </w:rPr>
          <w:t>t</w:t>
        </w:r>
        <w:r w:rsidR="007C6964" w:rsidRPr="007C6964">
          <w:rPr>
            <w:sz w:val="28"/>
            <w:lang w:val="en-US"/>
          </w:rPr>
          <w:t xml:space="preserve">hẩm định báo cáo tổng hợp giảm nhẹ phát thải khí nhà kính nhằm phục vụ xây dựng báo cáo quốc gia ứng phó với biến đổi khí hậu, các báo cáo quốc gia khác về biến đổi khí hậu </w:t>
        </w:r>
        <w:r w:rsidR="007C6964" w:rsidRPr="007C6964">
          <w:rPr>
            <w:sz w:val="28"/>
            <w:lang w:val="en-US"/>
          </w:rPr>
          <w:lastRenderedPageBreak/>
          <w:t>theo cam kết quốc tế thực hiện Công ước khung của Liên hợp quốc về biến đổi khí hậu</w:t>
        </w:r>
      </w:ins>
      <w:ins w:id="77" w:author="Giang, Le Ngoc (BCL&amp;DT)" w:date="2021-08-26T09:21:00Z">
        <w:r w:rsidR="007C6964">
          <w:rPr>
            <w:sz w:val="28"/>
            <w:lang w:val="en-US"/>
          </w:rPr>
          <w:t>.</w:t>
        </w:r>
      </w:ins>
      <w:ins w:id="78" w:author="Giang, Le Ngoc (BCL&amp;DT)" w:date="2021-08-26T09:24:00Z">
        <w:r w:rsidR="007C6964">
          <w:rPr>
            <w:sz w:val="28"/>
            <w:lang w:val="en-US"/>
          </w:rPr>
          <w:t xml:space="preserve"> </w:t>
        </w:r>
      </w:ins>
      <w:ins w:id="79" w:author="Giang, Le Ngoc (BCL&amp;DT)" w:date="2021-08-26T09:27:00Z">
        <w:r w:rsidR="00BA7A41">
          <w:rPr>
            <w:sz w:val="28"/>
            <w:lang w:val="en-US"/>
          </w:rPr>
          <w:t>C</w:t>
        </w:r>
      </w:ins>
      <w:ins w:id="80" w:author="Giang, Le Ngoc (BCL&amp;DT)" w:date="2021-08-26T09:26:00Z">
        <w:r w:rsidR="00BA7A41">
          <w:rPr>
            <w:sz w:val="28"/>
            <w:lang w:val="en-US"/>
          </w:rPr>
          <w:t>ác nội dung liên quan đến giảm nhẹ khí nhà kính và thẩm định giảm nhẹ khí nhà kính</w:t>
        </w:r>
      </w:ins>
      <w:ins w:id="81" w:author="Giang, Le Ngoc (BCL&amp;DT)" w:date="2021-08-26T09:27:00Z">
        <w:r w:rsidR="00BA7A41">
          <w:rPr>
            <w:sz w:val="28"/>
            <w:lang w:val="en-US"/>
          </w:rPr>
          <w:t xml:space="preserve"> tại dự thảo Nghị định là nội dung quy định chi tiết</w:t>
        </w:r>
      </w:ins>
      <w:ins w:id="82" w:author="Giang, Le Ngoc (BCL&amp;DT)" w:date="2021-08-26T09:28:00Z">
        <w:r w:rsidR="00BA7A41">
          <w:rPr>
            <w:sz w:val="28"/>
            <w:lang w:val="en-US"/>
          </w:rPr>
          <w:t>, đầy đủ các vấn đề Luật Bảo vệ môi trường năm 2020</w:t>
        </w:r>
      </w:ins>
      <w:ins w:id="83" w:author="Giang, Le Ngoc (BCL&amp;DT)" w:date="2021-08-26T09:27:00Z">
        <w:r w:rsidR="00BA7A41">
          <w:rPr>
            <w:sz w:val="28"/>
            <w:lang w:val="en-US"/>
          </w:rPr>
          <w:t xml:space="preserve"> giao </w:t>
        </w:r>
      </w:ins>
      <w:ins w:id="84" w:author="Giang, Le Ngoc (BCL&amp;DT)" w:date="2021-08-26T09:28:00Z">
        <w:r w:rsidR="00BA7A41">
          <w:rPr>
            <w:sz w:val="28"/>
            <w:lang w:val="en-US"/>
          </w:rPr>
          <w:t>Chính phủ quy định chi tiết tại</w:t>
        </w:r>
      </w:ins>
      <w:ins w:id="85" w:author="Giang, Le Ngoc (BCL&amp;DT)" w:date="2021-08-26T09:22:00Z">
        <w:r w:rsidR="007C6964">
          <w:rPr>
            <w:sz w:val="28"/>
            <w:lang w:val="en-US"/>
          </w:rPr>
          <w:t xml:space="preserve"> Điều 91</w:t>
        </w:r>
      </w:ins>
      <w:ins w:id="86" w:author="Giang, Le Ngoc (BCL&amp;DT)" w:date="2021-08-26T09:29:00Z">
        <w:r w:rsidR="00BA7A41">
          <w:rPr>
            <w:sz w:val="28"/>
            <w:lang w:val="en-US"/>
          </w:rPr>
          <w:t xml:space="preserve"> và </w:t>
        </w:r>
        <w:r w:rsidR="00D5050E">
          <w:rPr>
            <w:sz w:val="28"/>
            <w:lang w:val="en-US"/>
          </w:rPr>
          <w:t xml:space="preserve">để thực hiện các cam kết quốc tế về biến đổi khí hậu mà Việt Nam là thành viên, đồng thời </w:t>
        </w:r>
        <w:r w:rsidR="00BA7A41">
          <w:rPr>
            <w:sz w:val="28"/>
            <w:lang w:val="en-US"/>
          </w:rPr>
          <w:t>kh</w:t>
        </w:r>
      </w:ins>
      <w:ins w:id="87" w:author="Giang, Le Ngoc (BCL&amp;DT)" w:date="2021-08-26T09:22:00Z">
        <w:r w:rsidR="007C6964">
          <w:rPr>
            <w:sz w:val="28"/>
            <w:lang w:val="en-US"/>
          </w:rPr>
          <w:t>ông tạo ra sự mâu thuẫn, chồng chéo trong hệ thống pháp luật</w:t>
        </w:r>
      </w:ins>
      <w:ins w:id="88" w:author="Giang, Le Ngoc (BCL&amp;DT)" w:date="2021-08-26T09:21:00Z">
        <w:r w:rsidR="007C6964">
          <w:rPr>
            <w:sz w:val="28"/>
            <w:lang w:val="en-US"/>
          </w:rPr>
          <w:t xml:space="preserve"> </w:t>
        </w:r>
      </w:ins>
    </w:p>
    <w:p w14:paraId="3A5E14DD" w14:textId="18614FD8" w:rsidR="004A764A" w:rsidRPr="00BC202B" w:rsidRDefault="00777E61" w:rsidP="000739F0">
      <w:pPr>
        <w:pStyle w:val="ListParagraph"/>
        <w:tabs>
          <w:tab w:val="left" w:pos="1539"/>
        </w:tabs>
        <w:spacing w:before="120" w:line="360" w:lineRule="exact"/>
        <w:ind w:left="0" w:firstLine="720"/>
        <w:rPr>
          <w:i/>
          <w:iCs/>
          <w:sz w:val="28"/>
          <w:lang w:val="en-US"/>
        </w:rPr>
      </w:pPr>
      <w:r w:rsidRPr="00BC202B">
        <w:rPr>
          <w:i/>
          <w:iCs/>
          <w:sz w:val="28"/>
          <w:lang w:val="en-US"/>
        </w:rPr>
        <w:t xml:space="preserve">2.2. </w:t>
      </w:r>
      <w:r w:rsidR="00C464D3" w:rsidRPr="00BC202B">
        <w:rPr>
          <w:i/>
          <w:iCs/>
          <w:sz w:val="28"/>
          <w:lang w:val="en-US"/>
        </w:rPr>
        <w:t>Về tổ chức và phát triển thị trường các-bon trong nước</w:t>
      </w:r>
      <w:r w:rsidR="009640E4" w:rsidRPr="00BC202B">
        <w:rPr>
          <w:i/>
          <w:iCs/>
          <w:sz w:val="28"/>
          <w:lang w:val="en-US"/>
        </w:rPr>
        <w:t xml:space="preserve"> tại dự thảo Nghị định</w:t>
      </w:r>
    </w:p>
    <w:p w14:paraId="6D80E292" w14:textId="332CA291" w:rsidR="004A764A" w:rsidRDefault="0090053A" w:rsidP="000739F0">
      <w:pPr>
        <w:pStyle w:val="ListParagraph"/>
        <w:tabs>
          <w:tab w:val="left" w:pos="1539"/>
        </w:tabs>
        <w:spacing w:before="120" w:line="360" w:lineRule="exact"/>
        <w:ind w:left="0" w:firstLine="720"/>
        <w:rPr>
          <w:sz w:val="28"/>
          <w:lang w:val="en-US"/>
        </w:rPr>
      </w:pPr>
      <w:r>
        <w:rPr>
          <w:sz w:val="28"/>
          <w:lang w:val="en-US"/>
        </w:rPr>
        <w:t>Việc tổ chức và phát triển thị trường các-bon trong nước được quy định tại Điều 139 Luật Bảo vệ môi trường năm 2020, trong đó khoản 11 Điều 139 quy định “</w:t>
      </w:r>
      <w:r w:rsidRPr="0090053A">
        <w:rPr>
          <w:sz w:val="28"/>
          <w:lang w:val="en-US"/>
        </w:rPr>
        <w:t>Chính phủ quy định chi tiết Điều này, chi phí phân bổ hạn ngạch phát thải khí nhà kính, lộ trình, thời điểm triển khai thị trường các-bon trong nước phù hợp với điều kiện kinh tế - xã hội của đất nước và điều ước quốc tế mà nước Cộng hòa xã hội chủ nghĩa Việt Nam là thành viên.</w:t>
      </w:r>
      <w:r>
        <w:rPr>
          <w:sz w:val="28"/>
          <w:lang w:val="en-US"/>
        </w:rPr>
        <w:t xml:space="preserve">” </w:t>
      </w:r>
    </w:p>
    <w:p w14:paraId="2B241CEB" w14:textId="52657555" w:rsidR="006B2E9F" w:rsidRDefault="0090053A" w:rsidP="000739F0">
      <w:pPr>
        <w:pStyle w:val="ListParagraph"/>
        <w:tabs>
          <w:tab w:val="left" w:pos="1539"/>
        </w:tabs>
        <w:spacing w:before="120" w:line="360" w:lineRule="exact"/>
        <w:ind w:left="0" w:firstLine="720"/>
        <w:rPr>
          <w:sz w:val="28"/>
          <w:lang w:val="en-US"/>
        </w:rPr>
      </w:pPr>
      <w:r>
        <w:rPr>
          <w:sz w:val="28"/>
          <w:lang w:val="en-US"/>
        </w:rPr>
        <w:t xml:space="preserve">Về lộ trình và thời điểm triển khai, Điều 17 dự thảo Nghị định quy định Giai đoạn đến hết năm 2027 là giai đoạn xây dựng các quy định quản lý liên quan </w:t>
      </w:r>
      <w:r w:rsidR="00C06065">
        <w:rPr>
          <w:sz w:val="28"/>
          <w:lang w:val="en-US"/>
        </w:rPr>
        <w:t xml:space="preserve">và thí điểm </w:t>
      </w:r>
      <w:r>
        <w:rPr>
          <w:sz w:val="28"/>
          <w:lang w:val="en-US"/>
        </w:rPr>
        <w:t>(</w:t>
      </w:r>
      <w:r w:rsidRPr="0090053A">
        <w:rPr>
          <w:sz w:val="28"/>
          <w:lang w:val="en-US"/>
        </w:rPr>
        <w:t>quản lý tín chỉ các-bon, hoạt động trao đổi hạn ngạch phát thải khí nhà kính và tín chỉ các-bon; xây dựng quy chế vận hành sàn giao dịch tín chỉ các-bon;</w:t>
      </w:r>
      <w:r>
        <w:rPr>
          <w:sz w:val="28"/>
          <w:lang w:val="en-US"/>
        </w:rPr>
        <w:t xml:space="preserve"> </w:t>
      </w:r>
      <w:r w:rsidRPr="0090053A">
        <w:rPr>
          <w:sz w:val="28"/>
          <w:lang w:val="en-US"/>
        </w:rPr>
        <w:t>Triển khai thí điểm cơ chế trao đổi, bù trừ tín chỉ các bon trong các lĩnh vực tiềm năng và hướng dẫn thực hiện cơ chế trao đổi, bù trừ tín chỉ các-bon trong nước và quốc tế</w:t>
      </w:r>
      <w:r>
        <w:rPr>
          <w:sz w:val="28"/>
          <w:lang w:val="en-US"/>
        </w:rPr>
        <w:t xml:space="preserve">; </w:t>
      </w:r>
      <w:r w:rsidR="00C06065">
        <w:rPr>
          <w:sz w:val="28"/>
          <w:lang w:val="en-US"/>
        </w:rPr>
        <w:t xml:space="preserve">Thành lập và vận hành thí điểm sàn giao dịch tín chỉ các-bon; </w:t>
      </w:r>
      <w:r w:rsidR="00C06065" w:rsidRPr="00C06065">
        <w:rPr>
          <w:sz w:val="28"/>
          <w:lang w:val="en-US"/>
        </w:rPr>
        <w:t>Triển khai các hoạt động tăng cường năng lực, nâng cao nhận thức về phát triển thị trường các-bon</w:t>
      </w:r>
      <w:r w:rsidR="00C06065">
        <w:rPr>
          <w:sz w:val="28"/>
          <w:lang w:val="en-US"/>
        </w:rPr>
        <w:t>); Giai đoạn từ năm 2028 tổ chức vận hành sàn giao dịch tín chỉ các-bon chính thức và kết nối trao đổi tín chỉ các-bon trong nước với thị trường Các-bon thế giới. Hệ thống pháp luật Việt Nam chưa có quy định về lộ trình tổ chức thị trường tín chỉ các-bon và là quy định mới để cụ thể Luật Bảo vệ môi trường năm 2020.</w:t>
      </w:r>
    </w:p>
    <w:p w14:paraId="15B83151" w14:textId="62B70C92" w:rsidR="00EE6DB2" w:rsidRDefault="00421660" w:rsidP="000739F0">
      <w:pPr>
        <w:pStyle w:val="ListParagraph"/>
        <w:tabs>
          <w:tab w:val="left" w:pos="1539"/>
        </w:tabs>
        <w:spacing w:before="120" w:line="360" w:lineRule="exact"/>
        <w:ind w:left="0" w:firstLine="720"/>
        <w:rPr>
          <w:sz w:val="28"/>
          <w:lang w:val="en-US"/>
        </w:rPr>
      </w:pPr>
      <w:r>
        <w:rPr>
          <w:sz w:val="28"/>
          <w:lang w:val="en-US"/>
        </w:rPr>
        <w:t>Dự thảo Nghị định cũng quy định việc x</w:t>
      </w:r>
      <w:r w:rsidRPr="00421660">
        <w:rPr>
          <w:sz w:val="28"/>
          <w:lang w:val="en-US"/>
        </w:rPr>
        <w:t>ác nhận tín chỉ các-bon, hạn ngạch phát thải khí nhà kính được giao dịch trên sàn giao dịch của thị trường các-bon trong nước</w:t>
      </w:r>
      <w:r>
        <w:rPr>
          <w:sz w:val="28"/>
          <w:lang w:val="en-US"/>
        </w:rPr>
        <w:t xml:space="preserve"> (Điều 18) trong đó quy định việc xác nhận được căn cứ việc phân bổ</w:t>
      </w:r>
      <w:del w:id="89" w:author="Nguyen Van Minh" w:date="2021-08-23T17:29:00Z">
        <w:r w:rsidDel="00BD2877">
          <w:rPr>
            <w:sz w:val="28"/>
            <w:lang w:val="en-US"/>
          </w:rPr>
          <w:delText>, điều chỉnh, thu hồi</w:delText>
        </w:r>
      </w:del>
      <w:r>
        <w:rPr>
          <w:sz w:val="28"/>
          <w:lang w:val="en-US"/>
        </w:rPr>
        <w:t xml:space="preserve"> hạn ngạch được quy định tại Điều 12 dự thảo Nghị định và hồ sơ, trình tự xác nhận</w:t>
      </w:r>
      <w:r w:rsidR="00884F06">
        <w:rPr>
          <w:sz w:val="28"/>
          <w:lang w:val="en-US"/>
        </w:rPr>
        <w:t xml:space="preserve"> tín chỉ các-bon</w:t>
      </w:r>
      <w:r>
        <w:rPr>
          <w:sz w:val="28"/>
          <w:lang w:val="en-US"/>
        </w:rPr>
        <w:t xml:space="preserve">; </w:t>
      </w:r>
      <w:r w:rsidR="00884F06">
        <w:rPr>
          <w:sz w:val="28"/>
          <w:lang w:val="en-US"/>
        </w:rPr>
        <w:t>việc t</w:t>
      </w:r>
      <w:r w:rsidR="00884F06" w:rsidRPr="00884F06">
        <w:rPr>
          <w:sz w:val="28"/>
          <w:lang w:val="en-US"/>
        </w:rPr>
        <w:t>rao đổi hạn ngạch phát thải khí nhà kính và tín chỉ các-bon trên thị trường các-bon trong nước</w:t>
      </w:r>
      <w:r w:rsidR="006A19FE">
        <w:rPr>
          <w:sz w:val="28"/>
          <w:lang w:val="en-US"/>
        </w:rPr>
        <w:t>,</w:t>
      </w:r>
      <w:r w:rsidR="00884F06">
        <w:rPr>
          <w:sz w:val="28"/>
          <w:lang w:val="en-US"/>
        </w:rPr>
        <w:t xml:space="preserve"> </w:t>
      </w:r>
      <w:r w:rsidR="006A19FE">
        <w:rPr>
          <w:sz w:val="28"/>
          <w:lang w:val="en-US"/>
        </w:rPr>
        <w:t>trong đó việc trao đổi phải thực hiện trên sàn giao dịch, các hình thức trao đổi đ</w:t>
      </w:r>
      <w:r w:rsidR="006A19FE" w:rsidRPr="00884F06">
        <w:rPr>
          <w:sz w:val="28"/>
          <w:lang w:val="en-US"/>
        </w:rPr>
        <w:t>ấu giá, chuyển giao, vay mượn, nộp trả hạn ngạch phát thải khí nhà kính, sử dụng tín chỉ các-bon để bù trừ phát thải khí nhà kính</w:t>
      </w:r>
      <w:r w:rsidR="006A19FE">
        <w:rPr>
          <w:sz w:val="28"/>
          <w:lang w:val="en-US"/>
        </w:rPr>
        <w:t xml:space="preserve"> </w:t>
      </w:r>
      <w:r w:rsidR="00884F06">
        <w:rPr>
          <w:sz w:val="28"/>
          <w:lang w:val="en-US"/>
        </w:rPr>
        <w:t>(Điều 19)</w:t>
      </w:r>
      <w:r w:rsidR="006A19FE">
        <w:rPr>
          <w:sz w:val="28"/>
          <w:lang w:val="en-US"/>
        </w:rPr>
        <w:t xml:space="preserve">; thực hiện cơ chế trao đổi, bù trừ tín chỉ các-bon theo chương trình, dự án </w:t>
      </w:r>
      <w:r w:rsidR="00884F06">
        <w:rPr>
          <w:sz w:val="28"/>
          <w:lang w:val="en-US"/>
        </w:rPr>
        <w:t>(Điều 20)</w:t>
      </w:r>
      <w:r w:rsidR="006A19FE">
        <w:rPr>
          <w:sz w:val="28"/>
          <w:lang w:val="en-US"/>
        </w:rPr>
        <w:t xml:space="preserve">; trách nhiệm phát triển thị trường các-bon trong nước (Điều 21). Đây là các quy định mới nhằm tổ chức và phát triển thị trường </w:t>
      </w:r>
      <w:r w:rsidR="006A19FE">
        <w:rPr>
          <w:sz w:val="28"/>
          <w:lang w:val="en-US"/>
        </w:rPr>
        <w:lastRenderedPageBreak/>
        <w:t>các-bon để quy định cụ thể Điều 139 Luật Bảo vệ môi trường và chưa được quy định ở các văn bản khác trong hệ thống pháp luật Việt Na</w:t>
      </w:r>
      <w:r w:rsidR="00EE6DB2">
        <w:rPr>
          <w:sz w:val="28"/>
          <w:lang w:val="en-US"/>
        </w:rPr>
        <w:t>m</w:t>
      </w:r>
      <w:ins w:id="90" w:author="Giang, Le Ngoc (BCL&amp;DT)" w:date="2021-08-26T09:30:00Z">
        <w:r w:rsidR="00C8793C">
          <w:rPr>
            <w:sz w:val="28"/>
            <w:lang w:val="en-US"/>
          </w:rPr>
          <w:t>, không tạo ra mâu thuẫn, chồng chéo trong h</w:t>
        </w:r>
      </w:ins>
      <w:ins w:id="91" w:author="Giang, Le Ngoc (BCL&amp;DT)" w:date="2021-08-26T09:31:00Z">
        <w:r w:rsidR="00C8793C">
          <w:rPr>
            <w:sz w:val="28"/>
            <w:lang w:val="en-US"/>
          </w:rPr>
          <w:t>ệ thống pháp luật</w:t>
        </w:r>
      </w:ins>
      <w:r w:rsidR="00EE6DB2">
        <w:rPr>
          <w:sz w:val="28"/>
          <w:lang w:val="en-US"/>
        </w:rPr>
        <w:t xml:space="preserve">. </w:t>
      </w:r>
    </w:p>
    <w:p w14:paraId="1D12BF7D" w14:textId="25936A91" w:rsidR="00235F7D" w:rsidRPr="009640E4" w:rsidRDefault="00EE6DB2" w:rsidP="000739F0">
      <w:pPr>
        <w:pStyle w:val="ListParagraph"/>
        <w:tabs>
          <w:tab w:val="left" w:pos="1539"/>
        </w:tabs>
        <w:spacing w:before="120" w:line="360" w:lineRule="exact"/>
        <w:ind w:left="0" w:firstLine="720"/>
        <w:rPr>
          <w:i/>
          <w:iCs/>
          <w:sz w:val="28"/>
          <w:lang w:val="en-US"/>
        </w:rPr>
      </w:pPr>
      <w:r w:rsidRPr="009640E4">
        <w:rPr>
          <w:i/>
          <w:iCs/>
          <w:sz w:val="28"/>
          <w:lang w:val="en-US"/>
        </w:rPr>
        <w:t>2.3. Các quy định về bảo vệ tầng ô-dôn</w:t>
      </w:r>
      <w:r w:rsidR="009640E4" w:rsidRPr="009640E4">
        <w:rPr>
          <w:i/>
          <w:iCs/>
          <w:sz w:val="28"/>
          <w:lang w:val="en-US"/>
        </w:rPr>
        <w:t xml:space="preserve"> tại dự thảo Nghị định</w:t>
      </w:r>
    </w:p>
    <w:p w14:paraId="30D8B1CA" w14:textId="3655A204" w:rsidR="002F0EC1" w:rsidRDefault="002F0EC1" w:rsidP="000739F0">
      <w:pPr>
        <w:pStyle w:val="BodyText"/>
        <w:spacing w:before="120" w:line="360" w:lineRule="exact"/>
        <w:ind w:left="0" w:firstLine="720"/>
        <w:rPr>
          <w:lang w:val="en-US"/>
        </w:rPr>
      </w:pPr>
      <w:r>
        <w:rPr>
          <w:lang w:val="en-US"/>
        </w:rPr>
        <w:t>Khoản 2 Điều 92 Luật Bảo vệ môi trường năm 2020 quy định các biện pháp bảo vệ tầng ô-dôn bao gồm “</w:t>
      </w:r>
      <w:r w:rsidRPr="002F0EC1">
        <w:rPr>
          <w:lang w:val="en-US"/>
        </w:rPr>
        <w:t>a) Quản lý hoạt động sản xuất, xuất khẩu, nhập khẩu, tiêu thụ và loại trừ các chất làm suy giảm tầng ô-dôn, chất gây hiệu ứng nhà kính được kiểm soát trong khuôn khổ điều ước quốc tế về bảo vệ tầng ô-dôn mà nước Cộng hòa xã hội chủ nghĩa Việt Nam là thành viên;</w:t>
      </w:r>
      <w:r>
        <w:rPr>
          <w:lang w:val="en-US"/>
        </w:rPr>
        <w:t xml:space="preserve"> </w:t>
      </w:r>
      <w:r w:rsidRPr="002F0EC1">
        <w:rPr>
          <w:lang w:val="en-US"/>
        </w:rPr>
        <w:t>b) Thực hiện việc thu gom, tái chế, tái sử dụng hoặc tiêu hủy các chất làm suy giảm tầng ô-dôn, chất gây hiệu ứng nhà kính được kiểm soát thuộc điều ước quốc tế mà nước Cộng hòa xã hội chủ nghĩa Việt Nam là thành viên về bảo vệ tầng ô-dôn trong thiết bị có các chất này khi không còn sử dụng;</w:t>
      </w:r>
      <w:r>
        <w:rPr>
          <w:lang w:val="en-US"/>
        </w:rPr>
        <w:t xml:space="preserve"> </w:t>
      </w:r>
      <w:r w:rsidRPr="002F0EC1">
        <w:rPr>
          <w:lang w:val="en-US"/>
        </w:rPr>
        <w:t>c) Phát triển và ứng dụng công nghệ, thiết bị sử dụng các chất không làm suy giảm tầng ô-dôn, chất thân thiện khí hậu.</w:t>
      </w:r>
      <w:r>
        <w:rPr>
          <w:lang w:val="en-US"/>
        </w:rPr>
        <w:t xml:space="preserve">” </w:t>
      </w:r>
    </w:p>
    <w:p w14:paraId="0E35376B" w14:textId="6CB83CE5" w:rsidR="00E15507" w:rsidRDefault="00E15507" w:rsidP="001A540D">
      <w:pPr>
        <w:pStyle w:val="BodyText"/>
        <w:spacing w:before="120" w:line="360" w:lineRule="exact"/>
        <w:ind w:left="0" w:firstLine="720"/>
        <w:rPr>
          <w:lang w:val="en-US"/>
        </w:rPr>
      </w:pPr>
      <w:r>
        <w:rPr>
          <w:lang w:val="en-US"/>
        </w:rPr>
        <w:t>Đối với việc q</w:t>
      </w:r>
      <w:r w:rsidRPr="002F0EC1">
        <w:rPr>
          <w:lang w:val="en-US"/>
        </w:rPr>
        <w:t>uản lý hoạt động sản xuất, xuất khẩu, nhập khẩu, tiêu thụ và loại trừ các chất làm suy giảm tầng ô-dôn, chất gây hiệu ứng nhà kính</w:t>
      </w:r>
      <w:r>
        <w:rPr>
          <w:lang w:val="en-US"/>
        </w:rPr>
        <w:t xml:space="preserve"> </w:t>
      </w:r>
      <w:r w:rsidRPr="002F0EC1">
        <w:rPr>
          <w:lang w:val="en-US"/>
        </w:rPr>
        <w:t>được kiểm soát trong khuôn khổ điều ước quốc tế về bảo vệ tầng ô-dôn mà nước Cộng hòa xã hội chủ nghĩa Việt Nam là thành viên</w:t>
      </w:r>
      <w:ins w:id="92" w:author="admin" w:date="2021-08-24T09:39:00Z">
        <w:r w:rsidR="006C41B0">
          <w:rPr>
            <w:lang w:val="en-US"/>
          </w:rPr>
          <w:t>,</w:t>
        </w:r>
      </w:ins>
      <w:r>
        <w:rPr>
          <w:lang w:val="en-US"/>
        </w:rPr>
        <w:t xml:space="preserve"> dự thảo Nghị định quy định về các chất làm suy giảm tầng ô-dôn và chất gây hiệu ứng nhà kính kèm theo lộ trình cụ thể (Điều 22 và Điều 23). </w:t>
      </w:r>
      <w:ins w:id="93" w:author="admin" w:date="2021-08-24T09:32:00Z">
        <w:r w:rsidR="006C41B0">
          <w:rPr>
            <w:lang w:val="en-US"/>
          </w:rPr>
          <w:t>Dự thảo Nghị định</w:t>
        </w:r>
      </w:ins>
      <w:ins w:id="94" w:author="admin" w:date="2021-08-24T09:34:00Z">
        <w:r w:rsidR="006C41B0">
          <w:rPr>
            <w:lang w:val="en-US"/>
          </w:rPr>
          <w:t xml:space="preserve"> đưa ra các nhóm chất chính được kiểm soát theo điều ước quốc tế, trong đó có nhiều chất đã được kiểm soát hoàn toàn thuộc diện cấm nhập khẩu, xuất khẩu </w:t>
        </w:r>
      </w:ins>
      <w:ins w:id="95" w:author="admin" w:date="2021-08-24T09:35:00Z">
        <w:r w:rsidR="006C41B0">
          <w:rPr>
            <w:lang w:val="en-US"/>
          </w:rPr>
          <w:t xml:space="preserve">(như các chất </w:t>
        </w:r>
        <w:r w:rsidR="006C41B0" w:rsidRPr="000242D9">
          <w:t>Bromochloromethane, CTC, CFC, Halon, HBFC, Methyl chloroform, HCFC 141b</w:t>
        </w:r>
        <w:r w:rsidR="006C41B0">
          <w:rPr>
            <w:lang w:val="en-US"/>
          </w:rPr>
          <w:t>), chất hạn chế sử dụng (như chất Methyl bromide</w:t>
        </w:r>
      </w:ins>
      <w:ins w:id="96" w:author="admin" w:date="2021-08-24T09:40:00Z">
        <w:r w:rsidR="006C41B0">
          <w:rPr>
            <w:lang w:val="en-US"/>
          </w:rPr>
          <w:t xml:space="preserve"> chỉ dùng cho mục đích kiểm dịch và khử trùng hàng xuất khẩu</w:t>
        </w:r>
      </w:ins>
      <w:ins w:id="97" w:author="admin" w:date="2021-08-24T09:35:00Z">
        <w:r w:rsidR="006C41B0">
          <w:rPr>
            <w:lang w:val="en-US"/>
          </w:rPr>
          <w:t>)</w:t>
        </w:r>
      </w:ins>
      <w:ins w:id="98" w:author="admin" w:date="2021-08-24T09:36:00Z">
        <w:r w:rsidR="006C41B0">
          <w:rPr>
            <w:lang w:val="en-US"/>
          </w:rPr>
          <w:t xml:space="preserve">, </w:t>
        </w:r>
      </w:ins>
      <w:ins w:id="99" w:author="admin" w:date="2021-08-24T09:35:00Z">
        <w:r w:rsidR="006C41B0">
          <w:rPr>
            <w:lang w:val="en-US"/>
          </w:rPr>
          <w:t xml:space="preserve">chất đang trong quá trình giảm dần việc sử dụng </w:t>
        </w:r>
      </w:ins>
      <w:ins w:id="100" w:author="admin" w:date="2021-08-24T09:36:00Z">
        <w:r w:rsidR="006C41B0">
          <w:rPr>
            <w:lang w:val="en-US"/>
          </w:rPr>
          <w:t xml:space="preserve">(HCFC), và chất HFC theo cam kết sẽ chính thức </w:t>
        </w:r>
      </w:ins>
      <w:ins w:id="101" w:author="admin" w:date="2021-08-24T09:40:00Z">
        <w:r w:rsidR="00C10618">
          <w:rPr>
            <w:lang w:val="en-US"/>
          </w:rPr>
          <w:t xml:space="preserve">được </w:t>
        </w:r>
      </w:ins>
      <w:ins w:id="102" w:author="admin" w:date="2021-08-24T09:36:00Z">
        <w:r w:rsidR="006C41B0">
          <w:rPr>
            <w:lang w:val="en-US"/>
          </w:rPr>
          <w:t xml:space="preserve">loại trừ </w:t>
        </w:r>
      </w:ins>
      <w:ins w:id="103" w:author="admin" w:date="2021-08-24T09:37:00Z">
        <w:r w:rsidR="006C41B0">
          <w:rPr>
            <w:lang w:val="en-US"/>
          </w:rPr>
          <w:t xml:space="preserve">dần </w:t>
        </w:r>
      </w:ins>
      <w:ins w:id="104" w:author="admin" w:date="2021-08-24T09:36:00Z">
        <w:r w:rsidR="006C41B0">
          <w:rPr>
            <w:lang w:val="en-US"/>
          </w:rPr>
          <w:t>từ năm 2024.</w:t>
        </w:r>
      </w:ins>
      <w:ins w:id="105" w:author="admin" w:date="2021-08-24T09:37:00Z">
        <w:r w:rsidR="006C41B0">
          <w:rPr>
            <w:lang w:val="en-US"/>
          </w:rPr>
          <w:t xml:space="preserve"> Với các nhóm chất chính nêu trên, theo quy định của Luật Bảo vệ môi trường</w:t>
        </w:r>
      </w:ins>
      <w:ins w:id="106" w:author="admin" w:date="2021-08-24T09:41:00Z">
        <w:r w:rsidR="00C10618">
          <w:rPr>
            <w:lang w:val="en-US"/>
          </w:rPr>
          <w:t xml:space="preserve"> (điểm b khoản 3 Điều 92)</w:t>
        </w:r>
      </w:ins>
      <w:ins w:id="107" w:author="admin" w:date="2021-08-24T09:37:00Z">
        <w:r w:rsidR="006C41B0">
          <w:rPr>
            <w:lang w:val="en-US"/>
          </w:rPr>
          <w:t xml:space="preserve">, danh mục cụ thể từng chất được chi tiết hóa tại dự thảo </w:t>
        </w:r>
      </w:ins>
      <w:ins w:id="108" w:author="admin" w:date="2021-08-24T09:38:00Z">
        <w:r w:rsidR="006C41B0">
          <w:rPr>
            <w:lang w:val="en-US"/>
          </w:rPr>
          <w:t xml:space="preserve">Thông tư hướng dẫn thực hiện Luật Bảo vệ môi trường về ứng phó với biến đổi khí hậu. </w:t>
        </w:r>
      </w:ins>
      <w:ins w:id="109" w:author="admin" w:date="2021-08-24T09:42:00Z">
        <w:r w:rsidR="00C10618">
          <w:rPr>
            <w:lang w:val="en-US"/>
          </w:rPr>
          <w:t xml:space="preserve">Trong hệ thống văn bản pháp luật hiện hành liên quan đến các chất làm suy giảm tầng ô-dôn, việc quản lý nhập khẩu và kiểm soát sử dụng chất </w:t>
        </w:r>
      </w:ins>
      <w:ins w:id="110" w:author="admin" w:date="2021-08-24T09:44:00Z">
        <w:r w:rsidR="00C10618">
          <w:rPr>
            <w:lang w:val="en-US"/>
          </w:rPr>
          <w:t xml:space="preserve">Methyl bromide được quy định tại </w:t>
        </w:r>
      </w:ins>
      <w:ins w:id="111" w:author="admin" w:date="2021-08-24T09:45:00Z">
        <w:r w:rsidR="00C10618">
          <w:rPr>
            <w:lang w:val="en-US"/>
          </w:rPr>
          <w:t xml:space="preserve">Thông tư 92/1998/TTLT-TCKTTV-BNNPTNT ngày 19/02/1998; việc </w:t>
        </w:r>
        <w:r w:rsidR="00C10618" w:rsidRPr="00C02214">
          <w:rPr>
            <w:lang w:val="en-US"/>
          </w:rPr>
          <w:t>quản lý nhập khẩu, xuất khẩu và tạm nhập - tái xuất các chất làm suy giảm tầng ô-dôn theo quy định của Nghị định thư Montreal</w:t>
        </w:r>
        <w:r w:rsidR="00C10618">
          <w:rPr>
            <w:lang w:val="en-US"/>
          </w:rPr>
          <w:t xml:space="preserve"> </w:t>
        </w:r>
      </w:ins>
      <w:ins w:id="112" w:author="admin" w:date="2021-08-24T09:50:00Z">
        <w:r w:rsidR="00C10618">
          <w:rPr>
            <w:lang w:val="en-US"/>
          </w:rPr>
          <w:t xml:space="preserve">(cụ thể là các chất HCFC) </w:t>
        </w:r>
      </w:ins>
      <w:ins w:id="113" w:author="admin" w:date="2021-08-24T09:45:00Z">
        <w:r w:rsidR="00C10618">
          <w:rPr>
            <w:lang w:val="en-US"/>
          </w:rPr>
          <w:t xml:space="preserve">được quy định tại </w:t>
        </w:r>
      </w:ins>
      <w:del w:id="114" w:author="admin" w:date="2021-08-24T09:38:00Z">
        <w:r w:rsidR="00311A9F" w:rsidDel="006C41B0">
          <w:rPr>
            <w:color w:val="FF0000"/>
            <w:lang w:val="en-US"/>
          </w:rPr>
          <w:delText xml:space="preserve">(Nội dung này có vấn đề so với Luật BVMT năm 2020 vì Điểm b khoản 3 Điều 92 giao Bộ trưởng BTNMT ban hành nhưng lại quy định trong </w:delText>
        </w:r>
        <w:r w:rsidR="00C02214" w:rsidDel="006C41B0">
          <w:rPr>
            <w:color w:val="FF0000"/>
            <w:lang w:val="en-US"/>
          </w:rPr>
          <w:delText>dự thảo N</w:delText>
        </w:r>
        <w:r w:rsidR="00311A9F" w:rsidDel="006C41B0">
          <w:rPr>
            <w:color w:val="FF0000"/>
            <w:lang w:val="en-US"/>
          </w:rPr>
          <w:delText>ghị định</w:delText>
        </w:r>
        <w:r w:rsidR="00C02214" w:rsidDel="006C41B0">
          <w:rPr>
            <w:color w:val="FF0000"/>
            <w:lang w:val="en-US"/>
          </w:rPr>
          <w:delText>, khi góp ý cũng không bộ nào phát hiện,</w:delText>
        </w:r>
        <w:r w:rsidR="00311A9F" w:rsidDel="006C41B0">
          <w:rPr>
            <w:color w:val="FF0000"/>
            <w:lang w:val="en-US"/>
          </w:rPr>
          <w:delText xml:space="preserve"> vì vậy</w:delText>
        </w:r>
        <w:r w:rsidR="00C02214" w:rsidDel="006C41B0">
          <w:rPr>
            <w:color w:val="FF0000"/>
            <w:lang w:val="en-US"/>
          </w:rPr>
          <w:delText>, trường hợp giữ như Nghị định thì</w:delText>
        </w:r>
        <w:r w:rsidR="00311A9F" w:rsidDel="006C41B0">
          <w:rPr>
            <w:color w:val="FF0000"/>
            <w:lang w:val="en-US"/>
          </w:rPr>
          <w:delText xml:space="preserve"> không nên phân tích </w:delText>
        </w:r>
        <w:r w:rsidR="00C02214" w:rsidDel="006C41B0">
          <w:rPr>
            <w:color w:val="FF0000"/>
            <w:lang w:val="en-US"/>
          </w:rPr>
          <w:delText>trong báo cáo rà soát</w:delText>
        </w:r>
        <w:r w:rsidR="00311A9F" w:rsidDel="006C41B0">
          <w:rPr>
            <w:color w:val="FF0000"/>
            <w:lang w:val="en-US"/>
          </w:rPr>
          <w:delText>)</w:delText>
        </w:r>
        <w:r w:rsidR="009D1281" w:rsidDel="006C41B0">
          <w:rPr>
            <w:color w:val="FF0000"/>
            <w:lang w:val="en-US"/>
          </w:rPr>
          <w:delText>.</w:delText>
        </w:r>
        <w:r w:rsidR="00C02214" w:rsidDel="006C41B0">
          <w:rPr>
            <w:color w:val="FF0000"/>
            <w:lang w:val="en-US"/>
          </w:rPr>
          <w:delText xml:space="preserve"> </w:delText>
        </w:r>
      </w:del>
      <w:del w:id="115" w:author="admin" w:date="2021-08-24T09:45:00Z">
        <w:r w:rsidR="00FD55DD" w:rsidDel="00C10618">
          <w:rPr>
            <w:lang w:val="en-US"/>
          </w:rPr>
          <w:delText>Đối với</w:delText>
        </w:r>
        <w:r w:rsidR="00C02214" w:rsidDel="00C10618">
          <w:rPr>
            <w:lang w:val="en-US"/>
          </w:rPr>
          <w:delText xml:space="preserve"> </w:delText>
        </w:r>
        <w:r w:rsidR="00C02214" w:rsidRPr="00C02214" w:rsidDel="00C10618">
          <w:rPr>
            <w:lang w:val="en-US"/>
          </w:rPr>
          <w:delText>các chất làm suy giảm tầng ô-dôn</w:delText>
        </w:r>
        <w:r w:rsidR="00C02214" w:rsidDel="00C10618">
          <w:rPr>
            <w:lang w:val="en-US"/>
          </w:rPr>
          <w:delText xml:space="preserve">, việc </w:delText>
        </w:r>
        <w:r w:rsidR="00C02214" w:rsidRPr="00C02214" w:rsidDel="00C10618">
          <w:rPr>
            <w:lang w:val="en-US"/>
          </w:rPr>
          <w:delText>quản lý nhập khẩu, xuất khẩu và tạm nhập - tái xuất các chất làm suy giảm tầng ô-dôn theo quy định của Nghị định thư Montreal về các chất làm suy giảm tầng ô-dôn</w:delText>
        </w:r>
        <w:r w:rsidR="00C02214" w:rsidDel="00C10618">
          <w:rPr>
            <w:lang w:val="en-US"/>
          </w:rPr>
          <w:delText xml:space="preserve"> tại </w:delText>
        </w:r>
      </w:del>
      <w:r w:rsidR="00C02214">
        <w:rPr>
          <w:lang w:val="en-US"/>
        </w:rPr>
        <w:t xml:space="preserve">Thông tư liên tịch số </w:t>
      </w:r>
      <w:r w:rsidR="00C02214" w:rsidRPr="00C02214">
        <w:rPr>
          <w:lang w:val="en-US"/>
        </w:rPr>
        <w:t>47/2011/TTLT-BCT-BTNMT ngày 30 tháng 12 năm 2011 của Bộ trưởng Bộ Công Thương và Bộ trưởng Bộ Tài nguyên và Môi trường</w:t>
      </w:r>
      <w:r w:rsidR="009D1281">
        <w:rPr>
          <w:lang w:val="en-US"/>
        </w:rPr>
        <w:t xml:space="preserve"> </w:t>
      </w:r>
      <w:del w:id="116" w:author="admin" w:date="2021-08-24T09:51:00Z">
        <w:r w:rsidR="009D1281" w:rsidDel="00AC062F">
          <w:rPr>
            <w:lang w:val="en-US"/>
          </w:rPr>
          <w:delText>(được</w:delText>
        </w:r>
      </w:del>
      <w:ins w:id="117" w:author="admin" w:date="2021-08-24T09:51:00Z">
        <w:r w:rsidR="00AC062F">
          <w:rPr>
            <w:lang w:val="en-US"/>
          </w:rPr>
          <w:t>và</w:t>
        </w:r>
      </w:ins>
      <w:r w:rsidR="009D1281">
        <w:rPr>
          <w:lang w:val="en-US"/>
        </w:rPr>
        <w:t xml:space="preserve"> sửa đổi, bổ sung bởi</w:t>
      </w:r>
      <w:r w:rsidR="009D1281" w:rsidRPr="009D1281">
        <w:t xml:space="preserve"> </w:t>
      </w:r>
      <w:r w:rsidR="009D1281" w:rsidRPr="009D1281">
        <w:rPr>
          <w:lang w:val="en-US"/>
        </w:rPr>
        <w:t xml:space="preserve">Thông tư số 51/2018/TT-BCT ngày 19/12/2018, Thông tư số </w:t>
      </w:r>
      <w:r w:rsidR="009D1281" w:rsidRPr="009D1281">
        <w:rPr>
          <w:lang w:val="en-US"/>
        </w:rPr>
        <w:lastRenderedPageBreak/>
        <w:t>05/2020/TT-BCT ngày 16/03/2020 của Bộ Công Thương</w:t>
      </w:r>
      <w:del w:id="118" w:author="admin" w:date="2021-08-24T09:51:00Z">
        <w:r w:rsidR="009D1281" w:rsidDel="00AC062F">
          <w:rPr>
            <w:lang w:val="en-US"/>
          </w:rPr>
          <w:delText>)</w:delText>
        </w:r>
      </w:del>
      <w:ins w:id="119" w:author="admin" w:date="2021-08-24T09:46:00Z">
        <w:r w:rsidR="00C10618">
          <w:rPr>
            <w:lang w:val="en-US"/>
          </w:rPr>
          <w:t xml:space="preserve">. </w:t>
        </w:r>
      </w:ins>
      <w:del w:id="120" w:author="admin" w:date="2021-08-24T09:46:00Z">
        <w:r w:rsidR="00C02214" w:rsidDel="00C10618">
          <w:rPr>
            <w:lang w:val="en-US"/>
          </w:rPr>
          <w:delText xml:space="preserve">, </w:delText>
        </w:r>
        <w:r w:rsidR="009D1281" w:rsidDel="00C10618">
          <w:rPr>
            <w:lang w:val="en-US"/>
          </w:rPr>
          <w:delText>t</w:delText>
        </w:r>
      </w:del>
      <w:ins w:id="121" w:author="admin" w:date="2021-08-24T09:46:00Z">
        <w:r w:rsidR="00C10618">
          <w:rPr>
            <w:lang w:val="en-US"/>
          </w:rPr>
          <w:t>T</w:t>
        </w:r>
      </w:ins>
      <w:r w:rsidR="009D1281">
        <w:rPr>
          <w:lang w:val="en-US"/>
        </w:rPr>
        <w:t xml:space="preserve">uy nhiên, </w:t>
      </w:r>
      <w:ins w:id="122" w:author="admin" w:date="2021-08-24T09:47:00Z">
        <w:r w:rsidR="00C10618">
          <w:rPr>
            <w:lang w:val="en-US"/>
          </w:rPr>
          <w:t>Thông tư 92/1998/TTLT-TCKTTV-BNNPTNT</w:t>
        </w:r>
      </w:ins>
      <w:ins w:id="123" w:author="admin" w:date="2021-08-24T09:52:00Z">
        <w:r w:rsidR="00AC062F">
          <w:rPr>
            <w:lang w:val="en-US"/>
          </w:rPr>
          <w:t xml:space="preserve"> </w:t>
        </w:r>
      </w:ins>
      <w:ins w:id="124" w:author="admin" w:date="2021-08-24T09:47:00Z">
        <w:r w:rsidR="00C10618">
          <w:rPr>
            <w:lang w:val="en-US"/>
          </w:rPr>
          <w:t>và</w:t>
        </w:r>
      </w:ins>
      <w:ins w:id="125" w:author="admin" w:date="2021-08-24T09:52:00Z">
        <w:r w:rsidR="00AC062F">
          <w:rPr>
            <w:lang w:val="en-US"/>
          </w:rPr>
          <w:t xml:space="preserve"> </w:t>
        </w:r>
      </w:ins>
      <w:ins w:id="126" w:author="admin" w:date="2021-08-24T09:47:00Z">
        <w:r w:rsidR="00C10618">
          <w:rPr>
            <w:lang w:val="en-US"/>
          </w:rPr>
          <w:t xml:space="preserve">Thông tư </w:t>
        </w:r>
      </w:ins>
      <w:r w:rsidR="009D1281" w:rsidRPr="00C02214">
        <w:rPr>
          <w:lang w:val="en-US"/>
        </w:rPr>
        <w:t xml:space="preserve">47/2011/TTLT-BCT-BTNMT </w:t>
      </w:r>
      <w:r w:rsidR="009D1281">
        <w:rPr>
          <w:lang w:val="en-US"/>
        </w:rPr>
        <w:t xml:space="preserve">quy định về </w:t>
      </w:r>
      <w:ins w:id="127" w:author="admin" w:date="2021-08-24T09:47:00Z">
        <w:r w:rsidR="00C10618">
          <w:rPr>
            <w:lang w:val="en-US"/>
          </w:rPr>
          <w:t>tên chất cụ thể và hoạt động quản lý, kiểm soát đối với các chất theo</w:t>
        </w:r>
      </w:ins>
      <w:del w:id="128" w:author="admin" w:date="2021-08-24T09:48:00Z">
        <w:r w:rsidR="009D1281" w:rsidDel="00C10618">
          <w:rPr>
            <w:lang w:val="en-US"/>
          </w:rPr>
          <w:delText>danh mục các chất làm suy giảm tầng ô-dôn và hạn ngạch nhập khẩu các chất HCFC theo</w:delText>
        </w:r>
      </w:del>
      <w:r w:rsidR="009D1281">
        <w:rPr>
          <w:lang w:val="en-US"/>
        </w:rPr>
        <w:t xml:space="preserve"> Nghị định thư Montreal nên không có sự mâu thuẫn. </w:t>
      </w:r>
      <w:del w:id="129" w:author="admin" w:date="2021-08-24T09:49:00Z">
        <w:r w:rsidR="00C02214" w:rsidDel="00C10618">
          <w:rPr>
            <w:lang w:val="en-US"/>
          </w:rPr>
          <w:delText>heo đó danh mục các chất và lộ trình được quy định tại dự thảo Nghị định.</w:delText>
        </w:r>
        <w:r w:rsidR="00FD55DD" w:rsidDel="00C10618">
          <w:rPr>
            <w:lang w:val="en-US"/>
          </w:rPr>
          <w:delText xml:space="preserve"> </w:delText>
        </w:r>
      </w:del>
      <w:r w:rsidR="009E3628">
        <w:rPr>
          <w:lang w:val="en-US"/>
        </w:rPr>
        <w:t xml:space="preserve">Còn lại </w:t>
      </w:r>
      <w:r>
        <w:rPr>
          <w:lang w:val="en-US"/>
        </w:rPr>
        <w:t xml:space="preserve">là các </w:t>
      </w:r>
      <w:r w:rsidR="00A93901">
        <w:rPr>
          <w:lang w:val="en-US"/>
        </w:rPr>
        <w:t>nội dung</w:t>
      </w:r>
      <w:r>
        <w:rPr>
          <w:lang w:val="en-US"/>
        </w:rPr>
        <w:t xml:space="preserve"> </w:t>
      </w:r>
      <w:r w:rsidR="00A93901">
        <w:rPr>
          <w:lang w:val="en-US"/>
        </w:rPr>
        <w:t>chưa được quy định trong hệ thống pháp luật</w:t>
      </w:r>
      <w:ins w:id="130" w:author="Giang, Le Ngoc (BCL&amp;DT)" w:date="2021-08-26T09:33:00Z">
        <w:r w:rsidR="00865950">
          <w:rPr>
            <w:lang w:val="en-US"/>
          </w:rPr>
          <w:t xml:space="preserve">, được Chính phủ quy định chi tiết </w:t>
        </w:r>
      </w:ins>
      <w:del w:id="131" w:author="Giang, Le Ngoc (BCL&amp;DT)" w:date="2021-08-26T09:33:00Z">
        <w:r w:rsidR="00A93901" w:rsidDel="00865950">
          <w:rPr>
            <w:lang w:val="en-US"/>
          </w:rPr>
          <w:delText xml:space="preserve"> và </w:delText>
        </w:r>
      </w:del>
      <w:del w:id="132" w:author="Giang, Le Ngoc (BCL&amp;DT)" w:date="2021-08-26T09:32:00Z">
        <w:r w:rsidR="00A93901" w:rsidDel="00865950">
          <w:rPr>
            <w:lang w:val="en-US"/>
          </w:rPr>
          <w:delText>cần thiết để</w:delText>
        </w:r>
        <w:r w:rsidDel="00865950">
          <w:rPr>
            <w:lang w:val="en-US"/>
          </w:rPr>
          <w:delText xml:space="preserve"> </w:delText>
        </w:r>
      </w:del>
      <w:del w:id="133" w:author="Giang, Le Ngoc (BCL&amp;DT)" w:date="2021-08-26T09:33:00Z">
        <w:r w:rsidDel="00865950">
          <w:rPr>
            <w:lang w:val="en-US"/>
          </w:rPr>
          <w:delText>quy định chi tiết</w:delText>
        </w:r>
      </w:del>
      <w:ins w:id="134" w:author="Giang, Le Ngoc (BCL&amp;DT)" w:date="2021-08-26T09:33:00Z">
        <w:r w:rsidR="00865950">
          <w:rPr>
            <w:lang w:val="en-US"/>
          </w:rPr>
          <w:t>như được giao tại</w:t>
        </w:r>
      </w:ins>
      <w:r>
        <w:rPr>
          <w:lang w:val="en-US"/>
        </w:rPr>
        <w:t xml:space="preserve"> Lu</w:t>
      </w:r>
      <w:ins w:id="135" w:author="admin" w:date="2021-08-24T09:49:00Z">
        <w:r w:rsidR="00C10618">
          <w:rPr>
            <w:lang w:val="en-US"/>
          </w:rPr>
          <w:t>ật</w:t>
        </w:r>
      </w:ins>
      <w:del w:id="136" w:author="admin" w:date="2021-08-24T09:49:00Z">
        <w:r w:rsidDel="00C10618">
          <w:rPr>
            <w:lang w:val="en-US"/>
          </w:rPr>
          <w:delText>ât</w:delText>
        </w:r>
      </w:del>
      <w:r>
        <w:rPr>
          <w:lang w:val="en-US"/>
        </w:rPr>
        <w:t xml:space="preserve"> Bảo vệ môi trường năm 2020</w:t>
      </w:r>
      <w:r w:rsidR="00A93901">
        <w:rPr>
          <w:lang w:val="en-US"/>
        </w:rPr>
        <w:t>.</w:t>
      </w:r>
      <w:ins w:id="137" w:author="Giang, Le Ngoc (BCL&amp;DT)" w:date="2021-08-26T09:33:00Z">
        <w:r w:rsidR="00865950">
          <w:rPr>
            <w:lang w:val="en-US"/>
          </w:rPr>
          <w:t xml:space="preserve"> Các quy định này đảm bảo tính thống nhất</w:t>
        </w:r>
      </w:ins>
      <w:ins w:id="138" w:author="Giang, Le Ngoc (BCL&amp;DT)" w:date="2021-08-26T09:34:00Z">
        <w:r w:rsidR="00865950">
          <w:rPr>
            <w:lang w:val="en-US"/>
          </w:rPr>
          <w:t>, đồng bộ với hệ thống pháp luật và bao quát đầy đủ các nội dung được giao quy định chi tiết.</w:t>
        </w:r>
      </w:ins>
    </w:p>
    <w:p w14:paraId="5E73DBB3" w14:textId="0E0539AE" w:rsidR="00AD702D" w:rsidRDefault="00994BD0" w:rsidP="000739F0">
      <w:pPr>
        <w:pStyle w:val="BodyText"/>
        <w:spacing w:before="120" w:line="360" w:lineRule="exact"/>
        <w:ind w:left="0" w:firstLine="720"/>
        <w:rPr>
          <w:lang w:val="en-US"/>
        </w:rPr>
      </w:pPr>
      <w:r>
        <w:rPr>
          <w:lang w:val="en-US"/>
        </w:rPr>
        <w:t>Dự thảo Nghị định cũng quy định trách nhiệm đăng ký và báo cáo việc sử dụng các chất được kiểm soát (</w:t>
      </w:r>
      <w:r w:rsidR="00C331B6">
        <w:rPr>
          <w:lang w:val="en-US"/>
        </w:rPr>
        <w:t xml:space="preserve">đối tượng, điều kiện, hồ sơ và trình tự, thủ tục đăng ký - </w:t>
      </w:r>
      <w:r>
        <w:rPr>
          <w:lang w:val="en-US"/>
        </w:rPr>
        <w:t>Điều 2</w:t>
      </w:r>
      <w:r w:rsidR="001A7C7C">
        <w:rPr>
          <w:lang w:val="en-US"/>
        </w:rPr>
        <w:t>4</w:t>
      </w:r>
      <w:r>
        <w:rPr>
          <w:lang w:val="en-US"/>
        </w:rPr>
        <w:t>);</w:t>
      </w:r>
      <w:r w:rsidR="00C4394F">
        <w:rPr>
          <w:lang w:val="en-US"/>
        </w:rPr>
        <w:t xml:space="preserve"> và thẩm quyền quản lý nhà nước (Điều 25);</w:t>
      </w:r>
      <w:r>
        <w:rPr>
          <w:lang w:val="en-US"/>
        </w:rPr>
        <w:t xml:space="preserve"> </w:t>
      </w:r>
      <w:r w:rsidR="00C4394F">
        <w:rPr>
          <w:lang w:val="en-US"/>
        </w:rPr>
        <w:t xml:space="preserve">yêu cầu </w:t>
      </w:r>
      <w:r w:rsidRPr="00994BD0">
        <w:rPr>
          <w:lang w:val="en-US"/>
        </w:rPr>
        <w:t>phân bổ, điều chỉnh, bổ sung hạn ngạch sản xuất, nhập khẩu các chất được kiểm soát</w:t>
      </w:r>
      <w:r w:rsidR="00C4394F">
        <w:rPr>
          <w:lang w:val="en-US"/>
        </w:rPr>
        <w:t xml:space="preserve"> </w:t>
      </w:r>
      <w:r>
        <w:rPr>
          <w:lang w:val="en-US"/>
        </w:rPr>
        <w:t>(</w:t>
      </w:r>
      <w:r w:rsidR="00C4394F">
        <w:rPr>
          <w:lang w:val="en-US"/>
        </w:rPr>
        <w:t xml:space="preserve">phân bổ hạng ngạch sản xuất, nhập khẩu hàng năm, </w:t>
      </w:r>
      <w:del w:id="139" w:author="admin" w:date="2021-08-24T09:53:00Z">
        <w:r w:rsidR="00C4394F" w:rsidDel="00AC062F">
          <w:rPr>
            <w:lang w:val="en-US"/>
          </w:rPr>
          <w:delText>nguyên tắc</w:delText>
        </w:r>
      </w:del>
      <w:ins w:id="140" w:author="admin" w:date="2021-08-24T09:53:00Z">
        <w:r w:rsidR="00AC062F">
          <w:rPr>
            <w:lang w:val="en-US"/>
          </w:rPr>
          <w:t>yêu cầu</w:t>
        </w:r>
      </w:ins>
      <w:r w:rsidR="00C4394F">
        <w:rPr>
          <w:lang w:val="en-US"/>
        </w:rPr>
        <w:t xml:space="preserve"> phân bổ hạn ngạch, phương pháp tính toán và các giới hạn trong việc phân bổ hạn ngạch - </w:t>
      </w:r>
      <w:r>
        <w:rPr>
          <w:lang w:val="en-US"/>
        </w:rPr>
        <w:t xml:space="preserve">Điều 26); </w:t>
      </w:r>
      <w:r w:rsidRPr="00994BD0">
        <w:rPr>
          <w:lang w:val="en-US"/>
        </w:rPr>
        <w:t>Kế hoạch quản lý, loại trừ các chất được kiểm soát</w:t>
      </w:r>
      <w:r>
        <w:rPr>
          <w:lang w:val="en-US"/>
        </w:rPr>
        <w:t xml:space="preserve"> thông qua Kế hoạch quốc gia về q</w:t>
      </w:r>
      <w:r w:rsidR="00521FF4" w:rsidRPr="00521FF4">
        <w:rPr>
          <w:lang w:val="en-US"/>
        </w:rPr>
        <w:t>uản lý, loại trừ các chất làm suy giảm tầng ô-dôn, chất gây hiệu ứng nhà kính được kiểm soát</w:t>
      </w:r>
      <w:r>
        <w:rPr>
          <w:lang w:val="en-US"/>
        </w:rPr>
        <w:t xml:space="preserve"> </w:t>
      </w:r>
      <w:r w:rsidR="00196A58">
        <w:rPr>
          <w:lang w:val="en-US"/>
        </w:rPr>
        <w:t xml:space="preserve">(bao gồm các nội dung chính là </w:t>
      </w:r>
      <w:r w:rsidR="00196A58" w:rsidRPr="00196A58">
        <w:rPr>
          <w:lang w:val="en-US"/>
        </w:rPr>
        <w:t>hiện trạng sử dụng, quản lý, loại trừ các chất làm suy giảm tầng ô-dôn, chất gây hiệu ứng nhà kính được kiểm soát; dự báo xu hướng thay đổi; mục tiêu, lộ trình, chỉ tiêu của kế hoạch</w:t>
      </w:r>
      <w:r w:rsidR="00196A58">
        <w:rPr>
          <w:lang w:val="en-US"/>
        </w:rPr>
        <w:t>;</w:t>
      </w:r>
      <w:r w:rsidR="00196A58" w:rsidRPr="00196A58">
        <w:t xml:space="preserve"> </w:t>
      </w:r>
      <w:r w:rsidR="00196A58" w:rsidRPr="00196A58">
        <w:rPr>
          <w:lang w:val="en-US"/>
        </w:rPr>
        <w:t>Loại và tổng lượng các chất làm suy giảm tầng ô-dôn, chất gây hiệu ứng nhà kính được kiểm soát theo giai đoạn và theo lĩnh vực sử dụng</w:t>
      </w:r>
      <w:r w:rsidR="00196A58">
        <w:rPr>
          <w:lang w:val="en-US"/>
        </w:rPr>
        <w:t xml:space="preserve">; </w:t>
      </w:r>
      <w:r w:rsidR="00196A58" w:rsidRPr="00196A58">
        <w:rPr>
          <w:lang w:val="en-US"/>
        </w:rPr>
        <w:t>Biện pháp quản lý, loại trừ các chất làm suy giảm tầng ô-dôn, chất gây hiệu ứng nhà kính được kiểm soát; giải pháp hợp tác, chia sẻ thông tin</w:t>
      </w:r>
      <w:r w:rsidR="00196A58">
        <w:rPr>
          <w:lang w:val="en-US"/>
        </w:rPr>
        <w:t xml:space="preserve"> - </w:t>
      </w:r>
      <w:r>
        <w:rPr>
          <w:lang w:val="en-US"/>
        </w:rPr>
        <w:t>Điều 28)</w:t>
      </w:r>
      <w:r w:rsidR="001A7C7C">
        <w:rPr>
          <w:lang w:val="en-US"/>
        </w:rPr>
        <w:t xml:space="preserve">; Thu gom, </w:t>
      </w:r>
      <w:r w:rsidR="001A7C7C" w:rsidRPr="001A7C7C">
        <w:rPr>
          <w:lang w:val="en-US"/>
        </w:rPr>
        <w:t>tái chế, tái sử dụng hoặc tiêu hủy các chất được kiểm soát</w:t>
      </w:r>
      <w:r w:rsidR="001A7C7C">
        <w:rPr>
          <w:lang w:val="en-US"/>
        </w:rPr>
        <w:t xml:space="preserve"> (Yêu cầu về trách nhiệm thu gom của các tổ chức sản xuất, nhập khẩu; khuyến khích tái chế; buộc tiêu hủy; và điều kiện đối với tổ chức kinh doanh dịch vụ thu gom, vận chuyển, lưu trữ các chất được kiểm soát </w:t>
      </w:r>
      <w:r w:rsidR="00C4394F">
        <w:rPr>
          <w:lang w:val="en-US"/>
        </w:rPr>
        <w:t>-</w:t>
      </w:r>
      <w:r w:rsidR="001A7C7C">
        <w:rPr>
          <w:lang w:val="en-US"/>
        </w:rPr>
        <w:t xml:space="preserve"> Điều 29). </w:t>
      </w:r>
    </w:p>
    <w:p w14:paraId="275446A1" w14:textId="5FF8943C" w:rsidR="00F54FEB" w:rsidRDefault="00C4394F" w:rsidP="00F54FEB">
      <w:pPr>
        <w:pStyle w:val="BodyText"/>
        <w:spacing w:before="120" w:line="360" w:lineRule="exact"/>
        <w:ind w:left="0" w:firstLine="720"/>
        <w:rPr>
          <w:ins w:id="141" w:author="admin" w:date="2021-08-24T10:19:00Z"/>
          <w:lang w:val="en-US"/>
        </w:rPr>
      </w:pPr>
      <w:r>
        <w:rPr>
          <w:lang w:val="en-US"/>
        </w:rPr>
        <w:t>Liên quan đến thẩm quyền</w:t>
      </w:r>
      <w:r w:rsidR="00AD702D">
        <w:rPr>
          <w:lang w:val="en-US"/>
        </w:rPr>
        <w:t xml:space="preserve"> quản lý, phân bổ hạn ngạch </w:t>
      </w:r>
      <w:r w:rsidR="00381E3C">
        <w:rPr>
          <w:lang w:val="en-US"/>
        </w:rPr>
        <w:t>nhập khẩu</w:t>
      </w:r>
      <w:r w:rsidR="00AD702D">
        <w:rPr>
          <w:lang w:val="en-US"/>
        </w:rPr>
        <w:t xml:space="preserve"> các chất HCFC và HFC, theo Luật Quản lý ngoại thương năm 20</w:t>
      </w:r>
      <w:r w:rsidR="00381E3C">
        <w:rPr>
          <w:lang w:val="en-US"/>
        </w:rPr>
        <w:t>17 thì “</w:t>
      </w:r>
      <w:r w:rsidR="00381E3C" w:rsidRPr="00381E3C">
        <w:rPr>
          <w:lang w:val="en-US"/>
        </w:rPr>
        <w:t>Hạn ngạch nhập khẩu là biện pháp do cơ quan nhà nước có thẩm quyền quyết định áp dụng để hạn chế số lượng, khối lượng, trị giá của hàng hóa nhập khẩu vào lãnh thổ Việt Nam</w:t>
      </w:r>
      <w:r w:rsidR="00381E3C">
        <w:rPr>
          <w:lang w:val="en-US"/>
        </w:rPr>
        <w:t>”, việc á</w:t>
      </w:r>
      <w:r w:rsidR="00381E3C" w:rsidRPr="00381E3C">
        <w:rPr>
          <w:lang w:val="en-US"/>
        </w:rPr>
        <w:t>p dụng biện pháp hạn ngạch xuất khẩu, hạn ngạch nhập khẩu khi hàng hóa thuộc một trong các trường hợp sau đây:</w:t>
      </w:r>
      <w:r w:rsidR="00381E3C">
        <w:rPr>
          <w:lang w:val="en-US"/>
        </w:rPr>
        <w:t xml:space="preserve"> </w:t>
      </w:r>
      <w:r w:rsidR="00381E3C" w:rsidRPr="00381E3C">
        <w:rPr>
          <w:lang w:val="en-US"/>
        </w:rPr>
        <w:t>a) Theo điều ước quốc tế mà nước Cộng hòa xã hội chủ nghĩa Việt Nam là thành viên;</w:t>
      </w:r>
      <w:r w:rsidR="00381E3C">
        <w:rPr>
          <w:lang w:val="en-US"/>
        </w:rPr>
        <w:t xml:space="preserve"> </w:t>
      </w:r>
      <w:r w:rsidR="00381E3C" w:rsidRPr="00381E3C">
        <w:rPr>
          <w:lang w:val="en-US"/>
        </w:rPr>
        <w:t>b) Đối với hàng hóa bảo đảm cân đối vĩ mô, tăng trưởng kinh tế theo từng thời kỳ;</w:t>
      </w:r>
      <w:r w:rsidR="00381E3C">
        <w:rPr>
          <w:lang w:val="en-US"/>
        </w:rPr>
        <w:t xml:space="preserve"> </w:t>
      </w:r>
      <w:r w:rsidR="00381E3C" w:rsidRPr="00381E3C">
        <w:rPr>
          <w:lang w:val="en-US"/>
        </w:rPr>
        <w:t>c) Khi nước nhập khẩu áp dụng biện pháp hạn ngạch nhập khẩu đối với hàng hóa xuất khẩu của Việt Nam</w:t>
      </w:r>
      <w:r w:rsidR="00381E3C">
        <w:rPr>
          <w:lang w:val="en-US"/>
        </w:rPr>
        <w:t xml:space="preserve"> (khoản 1 Điều 18). </w:t>
      </w:r>
      <w:ins w:id="142" w:author="admin" w:date="2021-08-24T10:17:00Z">
        <w:r w:rsidR="00F54FEB">
          <w:rPr>
            <w:lang w:val="en-US"/>
          </w:rPr>
          <w:t xml:space="preserve">Điều 19 Luật Quản lý ngoại thương quy định </w:t>
        </w:r>
        <w:r w:rsidR="00F54FEB" w:rsidRPr="00381E3C">
          <w:rPr>
            <w:lang w:val="en-US"/>
          </w:rPr>
          <w:t xml:space="preserve">Bộ trưởng Bộ Công Thương chủ trì phối hợp với các Bộ, cơ quan ngang Bộ, cơ quan, tổ chức khác có liên quan để quyết định việc áp dụng biện pháp hạn ngạch </w:t>
        </w:r>
        <w:r w:rsidR="00F54FEB" w:rsidRPr="00381E3C">
          <w:rPr>
            <w:lang w:val="en-US"/>
          </w:rPr>
          <w:lastRenderedPageBreak/>
          <w:t xml:space="preserve">xuất khẩu, hạn ngạch nhập </w:t>
        </w:r>
        <w:r w:rsidR="00F54FEB">
          <w:rPr>
            <w:lang w:val="en-US"/>
          </w:rPr>
          <w:t>khẩu</w:t>
        </w:r>
      </w:ins>
      <w:ins w:id="143" w:author="admin" w:date="2021-08-24T10:35:00Z">
        <w:r w:rsidR="00AC22A1">
          <w:rPr>
            <w:lang w:val="en-US"/>
          </w:rPr>
          <w:t xml:space="preserve"> và thực hiện công bố</w:t>
        </w:r>
      </w:ins>
      <w:ins w:id="144" w:author="admin" w:date="2021-08-24T10:36:00Z">
        <w:r w:rsidR="00AC22A1" w:rsidRPr="00AC22A1">
          <w:rPr>
            <w:lang w:val="en-US"/>
            <w:rPrChange w:id="145" w:author="admin" w:date="2021-08-24T10:36:00Z">
              <w:rPr>
                <w:rFonts w:ascii="Arial" w:hAnsi="Arial" w:cs="Arial"/>
                <w:color w:val="000000"/>
                <w:sz w:val="18"/>
                <w:szCs w:val="18"/>
                <w:shd w:val="clear" w:color="auto" w:fill="FFFFFF"/>
              </w:rPr>
            </w:rPrChange>
          </w:rPr>
          <w:t xml:space="preserve"> hàng hóa cần áp dụng biện pháp hạn ngạch xuất khẩu, hạn ngạch nhập khẩu</w:t>
        </w:r>
      </w:ins>
      <w:ins w:id="146" w:author="admin" w:date="2021-08-24T10:19:00Z">
        <w:r w:rsidR="00F54FEB" w:rsidRPr="00F54FEB">
          <w:rPr>
            <w:lang w:val="en-US"/>
            <w:rPrChange w:id="147" w:author="admin" w:date="2021-08-24T10:19:00Z">
              <w:rPr>
                <w:rFonts w:ascii="Arial" w:hAnsi="Arial" w:cs="Arial"/>
                <w:color w:val="000000"/>
                <w:sz w:val="18"/>
                <w:szCs w:val="18"/>
                <w:shd w:val="clear" w:color="auto" w:fill="FFFFFF"/>
                <w:lang w:val="vi-VN"/>
              </w:rPr>
            </w:rPrChange>
          </w:rPr>
          <w:t>.</w:t>
        </w:r>
        <w:r w:rsidR="00F54FEB">
          <w:rPr>
            <w:lang w:val="en-US"/>
          </w:rPr>
          <w:t xml:space="preserve"> Quy định này không mâu thuẫn với việc giao Bộ Tài nguyên môi trường quản lý, phân bổ hạn ngạch nhập khẩu</w:t>
        </w:r>
      </w:ins>
      <w:ins w:id="148" w:author="admin" w:date="2021-08-24T10:27:00Z">
        <w:r w:rsidR="001A540D">
          <w:rPr>
            <w:lang w:val="en-US"/>
          </w:rPr>
          <w:t>.</w:t>
        </w:r>
      </w:ins>
      <w:ins w:id="149" w:author="admin" w:date="2021-08-24T10:28:00Z">
        <w:r w:rsidR="001A540D">
          <w:rPr>
            <w:lang w:val="en-US"/>
          </w:rPr>
          <w:t xml:space="preserve"> </w:t>
        </w:r>
      </w:ins>
      <w:ins w:id="150" w:author="admin" w:date="2021-08-24T10:36:00Z">
        <w:r w:rsidR="00AC22A1">
          <w:rPr>
            <w:lang w:val="en-US"/>
          </w:rPr>
          <w:t>Bên cạnh đó, quy</w:t>
        </w:r>
      </w:ins>
      <w:ins w:id="151" w:author="admin" w:date="2021-08-24T10:28:00Z">
        <w:r w:rsidR="001A540D">
          <w:rPr>
            <w:lang w:val="en-US"/>
          </w:rPr>
          <w:t xml:space="preserve"> định như nêu tại dự thảo đảm bảo tính thống nhất trong quản lý, cơ quan đầu mối quốc gia thực hiện cam kết quốc tế đồng thời </w:t>
        </w:r>
      </w:ins>
      <w:ins w:id="152" w:author="admin" w:date="2021-08-24T10:30:00Z">
        <w:r w:rsidR="001A540D">
          <w:rPr>
            <w:lang w:val="en-US"/>
          </w:rPr>
          <w:t xml:space="preserve">quản lý, phân bổ </w:t>
        </w:r>
      </w:ins>
      <w:ins w:id="153" w:author="admin" w:date="2021-08-24T10:28:00Z">
        <w:r w:rsidR="001A540D">
          <w:rPr>
            <w:lang w:val="en-US"/>
          </w:rPr>
          <w:t xml:space="preserve">hạn ngạch sản xuất và nhập khẩu các chất được kiểm soát trong khuôn khổ cam kết quốc tế đó. </w:t>
        </w:r>
      </w:ins>
    </w:p>
    <w:p w14:paraId="1FA101E9" w14:textId="68F0C4A3" w:rsidR="00026CC8" w:rsidRDefault="00AD702D" w:rsidP="000739F0">
      <w:pPr>
        <w:pStyle w:val="BodyText"/>
        <w:spacing w:before="120" w:line="360" w:lineRule="exact"/>
        <w:ind w:left="0" w:firstLine="720"/>
        <w:rPr>
          <w:ins w:id="154" w:author="admin" w:date="2021-08-24T11:25:00Z"/>
          <w:color w:val="000000"/>
        </w:rPr>
      </w:pPr>
      <w:del w:id="155" w:author="admin" w:date="2021-08-24T09:56:00Z">
        <w:r w:rsidDel="00AC062F">
          <w:rPr>
            <w:lang w:val="en-US"/>
          </w:rPr>
          <w:delText xml:space="preserve"> </w:delText>
        </w:r>
        <w:r w:rsidR="00C4394F" w:rsidDel="00AC062F">
          <w:rPr>
            <w:lang w:val="en-US"/>
          </w:rPr>
          <w:delText xml:space="preserve"> </w:delText>
        </w:r>
      </w:del>
      <w:del w:id="156" w:author="admin" w:date="2021-08-24T10:17:00Z">
        <w:r w:rsidR="00381E3C" w:rsidDel="00F54FEB">
          <w:rPr>
            <w:lang w:val="en-US"/>
          </w:rPr>
          <w:delText xml:space="preserve">Đồng thời khoản 1 Điều 19 Luật Quản lý ngoại thương về thẩm quyền áp dụng biện pháp hạn ngạch xuất khẩu, hạn ngạch nhập khẩu quy định </w:delText>
        </w:r>
        <w:r w:rsidR="00381E3C" w:rsidRPr="00381E3C" w:rsidDel="00F54FEB">
          <w:rPr>
            <w:lang w:val="en-US"/>
          </w:rPr>
          <w:delText xml:space="preserve">Bộ trưởng Bộ Công Thương chủ trì phối hợp với các Bộ, cơ quan ngang Bộ, cơ quan, tổ chức khác có liên quan để quyết định việc áp dụng biện pháp hạn ngạch xuất khẩu, hạn ngạch nhập </w:delText>
        </w:r>
        <w:r w:rsidR="00381E3C" w:rsidDel="00F54FEB">
          <w:rPr>
            <w:lang w:val="en-US"/>
          </w:rPr>
          <w:delText>khẩu</w:delText>
        </w:r>
        <w:r w:rsidR="00381E3C" w:rsidRPr="00381E3C" w:rsidDel="00F54FEB">
          <w:rPr>
            <w:lang w:val="en-US"/>
          </w:rPr>
          <w:delText>.</w:delText>
        </w:r>
        <w:r w:rsidR="00381E3C" w:rsidDel="00F54FEB">
          <w:rPr>
            <w:lang w:val="en-US"/>
          </w:rPr>
          <w:delText xml:space="preserve"> </w:delText>
        </w:r>
      </w:del>
      <w:del w:id="157" w:author="admin" w:date="2021-08-24T10:19:00Z">
        <w:r w:rsidR="00381E3C" w:rsidDel="00F54FEB">
          <w:rPr>
            <w:lang w:val="en-US"/>
          </w:rPr>
          <w:delText>Quy định này không mâu thuẫn với việc giao Bộ Tài nguyên môi trường quản lý, phân bổ hạn ngạch nhập khẩu</w:delText>
        </w:r>
      </w:del>
      <w:del w:id="158" w:author="admin" w:date="2021-08-24T09:56:00Z">
        <w:r w:rsidR="00381E3C" w:rsidDel="00AC062F">
          <w:rPr>
            <w:lang w:val="en-US"/>
          </w:rPr>
          <w:delText xml:space="preserve"> </w:delText>
        </w:r>
        <w:r w:rsidR="00381E3C" w:rsidRPr="00381E3C" w:rsidDel="00AC062F">
          <w:rPr>
            <w:color w:val="FF0000"/>
            <w:lang w:val="en-US"/>
          </w:rPr>
          <w:delText>(</w:delText>
        </w:r>
        <w:r w:rsidR="00381E3C" w:rsidDel="00AC062F">
          <w:rPr>
            <w:color w:val="FF0000"/>
            <w:lang w:val="en-US"/>
          </w:rPr>
          <w:delText>Đang viết theo Phương án 2 như trao đổi với anh Huy – thực tế phương án này không phù hợp với Luật quản lý ngoại thương nhưng rà soát thì không nên nói như vậy</w:delText>
        </w:r>
        <w:r w:rsidR="00381E3C" w:rsidRPr="00381E3C" w:rsidDel="00AC062F">
          <w:rPr>
            <w:color w:val="FF0000"/>
            <w:lang w:val="en-US"/>
          </w:rPr>
          <w:delText>)</w:delText>
        </w:r>
      </w:del>
      <w:del w:id="159" w:author="admin" w:date="2021-08-24T10:19:00Z">
        <w:r w:rsidR="000937EF" w:rsidDel="00F54FEB">
          <w:rPr>
            <w:lang w:val="en-US"/>
          </w:rPr>
          <w:delText xml:space="preserve">. </w:delText>
        </w:r>
      </w:del>
      <w:r w:rsidR="00FA36BE">
        <w:rPr>
          <w:lang w:val="en-US"/>
        </w:rPr>
        <w:t xml:space="preserve">Liên quan đến </w:t>
      </w:r>
      <w:del w:id="160" w:author="admin" w:date="2021-08-24T11:19:00Z">
        <w:r w:rsidR="00FA36BE" w:rsidDel="00026CC8">
          <w:rPr>
            <w:lang w:val="en-US"/>
          </w:rPr>
          <w:delText>điều kiện để</w:delText>
        </w:r>
      </w:del>
      <w:ins w:id="161" w:author="admin" w:date="2021-08-24T11:19:00Z">
        <w:r w:rsidR="00026CC8">
          <w:rPr>
            <w:lang w:val="en-US"/>
          </w:rPr>
          <w:t>quy định đối với</w:t>
        </w:r>
      </w:ins>
      <w:r w:rsidR="00FA36BE">
        <w:rPr>
          <w:lang w:val="en-US"/>
        </w:rPr>
        <w:t xml:space="preserve"> tổ chức </w:t>
      </w:r>
      <w:r w:rsidR="00FA36BE" w:rsidRPr="00FA36BE">
        <w:rPr>
          <w:lang w:val="en-US"/>
        </w:rPr>
        <w:t>kinh doanh dịch vụ thu gom, vận chuyển, lưu trữ các chất được kiểm soát</w:t>
      </w:r>
      <w:r w:rsidR="00FA36BE">
        <w:rPr>
          <w:lang w:val="en-US"/>
        </w:rPr>
        <w:t>. Khoản 1 Điều 7 Luật Đầu tư năm 2020 quy định</w:t>
      </w:r>
      <w:r w:rsidR="00FA36BE" w:rsidRPr="00FA36BE">
        <w:rPr>
          <w:lang w:val="en-US"/>
        </w:rPr>
        <w:t xml:space="preserve"> </w:t>
      </w:r>
      <w:r w:rsidR="00FA36BE">
        <w:rPr>
          <w:lang w:val="en-US"/>
        </w:rPr>
        <w:t>“</w:t>
      </w:r>
      <w:r w:rsidR="00FA36BE" w:rsidRPr="00FA36BE">
        <w:rPr>
          <w:lang w:val="en-US"/>
        </w:rPr>
        <w:t>Ngành, nghề đầu tư kinh doanh có điều kiện là ngành, nghề mà việc thực hiện hoạt động đầu tư kinh doanh trong ngành, nghề đó phải đáp ứng điều kiện cần thiết vì lý do quốc phòng, an ninh quốc gia, trật tự, an toàn xã hội, đạo đức xã hội, sức khỏe của cộng đồng</w:t>
      </w:r>
      <w:r w:rsidR="00FA36BE">
        <w:rPr>
          <w:lang w:val="en-US"/>
        </w:rPr>
        <w:t>”</w:t>
      </w:r>
      <w:r w:rsidR="000937EF">
        <w:rPr>
          <w:lang w:val="en-US"/>
        </w:rPr>
        <w:t>, vì vậy, việc đặt ra điều kiện đối tới tổ chức kinh doanh dịch vụ này là phù hợp với quy định nêu trên của Luật Đầu tư năm 2020</w:t>
      </w:r>
      <w:ins w:id="162" w:author="admin" w:date="2021-08-24T10:42:00Z">
        <w:r w:rsidR="00AC22A1">
          <w:rPr>
            <w:lang w:val="en-US"/>
          </w:rPr>
          <w:t>.</w:t>
        </w:r>
      </w:ins>
      <w:ins w:id="163" w:author="admin" w:date="2021-08-24T10:56:00Z">
        <w:r w:rsidR="00740755">
          <w:rPr>
            <w:lang w:val="en-US"/>
          </w:rPr>
          <w:t xml:space="preserve"> </w:t>
        </w:r>
      </w:ins>
      <w:moveFromRangeStart w:id="164" w:author="Cuc Nguyen" w:date="2021-08-29T13:34:00Z" w:name="move81136494"/>
      <w:moveFrom w:id="165" w:author="Cuc Nguyen" w:date="2021-08-29T13:34:00Z">
        <w:ins w:id="166" w:author="admin" w:date="2021-08-24T11:17:00Z">
          <w:r w:rsidR="00026CC8" w:rsidDel="00E00DB2">
            <w:rPr>
              <w:lang w:val="en-US"/>
            </w:rPr>
            <w:t xml:space="preserve">Luật Bảo vệ môi trường 2020 và dự thảo Nghị định quy định chi tiết Luật Bảo vệ môi trường quy định </w:t>
          </w:r>
        </w:ins>
        <w:ins w:id="167" w:author="admin" w:date="2021-08-24T11:18:00Z">
          <w:r w:rsidR="00026CC8" w:rsidDel="00E00DB2">
            <w:rPr>
              <w:lang w:val="en-US"/>
            </w:rPr>
            <w:t>một số loại</w:t>
          </w:r>
        </w:ins>
        <w:ins w:id="168" w:author="admin" w:date="2021-08-24T11:17:00Z">
          <w:r w:rsidR="00026CC8" w:rsidDel="00E00DB2">
            <w:rPr>
              <w:lang w:val="en-US"/>
            </w:rPr>
            <w:t xml:space="preserve"> thiết bị điện tử có chứa </w:t>
          </w:r>
        </w:ins>
        <w:ins w:id="169" w:author="admin" w:date="2021-08-24T11:18:00Z">
          <w:r w:rsidR="00026CC8" w:rsidDel="00E00DB2">
            <w:rPr>
              <w:lang w:val="en-US"/>
            </w:rPr>
            <w:t xml:space="preserve">chất được kiểm soát </w:t>
          </w:r>
        </w:ins>
        <w:ins w:id="170" w:author="admin" w:date="2021-08-24T11:22:00Z">
          <w:r w:rsidR="00026CC8" w:rsidDel="00E00DB2">
            <w:rPr>
              <w:lang w:val="en-US"/>
            </w:rPr>
            <w:t xml:space="preserve">(CFC, HCFC, HFC) </w:t>
          </w:r>
        </w:ins>
        <w:ins w:id="171" w:author="admin" w:date="2021-08-24T11:18:00Z">
          <w:r w:rsidR="00026CC8" w:rsidDel="00E00DB2">
            <w:rPr>
              <w:lang w:val="en-US"/>
            </w:rPr>
            <w:t>thuộc danh mục chất thải nguy hại, do vậy trong trường hợp không thể tái sử dụng hoặc tái chế</w:t>
          </w:r>
        </w:ins>
        <w:ins w:id="172" w:author="admin" w:date="2021-08-24T11:23:00Z">
          <w:r w:rsidR="00026CC8" w:rsidDel="00E00DB2">
            <w:rPr>
              <w:lang w:val="en-US"/>
            </w:rPr>
            <w:t xml:space="preserve"> sau khi thu gom</w:t>
          </w:r>
        </w:ins>
        <w:ins w:id="173" w:author="admin" w:date="2021-08-24T11:18:00Z">
          <w:r w:rsidR="00026CC8" w:rsidDel="00E00DB2">
            <w:rPr>
              <w:lang w:val="en-US"/>
            </w:rPr>
            <w:t xml:space="preserve">, các chất này </w:t>
          </w:r>
        </w:ins>
        <w:ins w:id="174" w:author="admin" w:date="2021-08-24T11:23:00Z">
          <w:r w:rsidR="00026CC8" w:rsidDel="00E00DB2">
            <w:rPr>
              <w:lang w:val="en-US"/>
            </w:rPr>
            <w:t>buộc phải</w:t>
          </w:r>
        </w:ins>
        <w:ins w:id="175" w:author="admin" w:date="2021-08-24T11:18:00Z">
          <w:r w:rsidR="00026CC8" w:rsidDel="00E00DB2">
            <w:rPr>
              <w:lang w:val="en-US"/>
            </w:rPr>
            <w:t xml:space="preserve"> xử lý </w:t>
          </w:r>
        </w:ins>
        <w:ins w:id="176" w:author="admin" w:date="2021-08-24T11:19:00Z">
          <w:r w:rsidR="00026CC8" w:rsidDel="00E00DB2">
            <w:rPr>
              <w:lang w:val="en-US"/>
            </w:rPr>
            <w:t xml:space="preserve">theo quy định pháp luật về quản lý chất thải nguy hại. </w:t>
          </w:r>
        </w:ins>
      </w:moveFrom>
      <w:moveFromRangeEnd w:id="164"/>
      <w:ins w:id="177" w:author="admin" w:date="2021-08-24T11:26:00Z">
        <w:r w:rsidR="00026CC8">
          <w:rPr>
            <w:color w:val="000000"/>
            <w:lang w:val="en-US"/>
          </w:rPr>
          <w:t>C</w:t>
        </w:r>
      </w:ins>
      <w:ins w:id="178" w:author="admin" w:date="2021-08-24T11:25:00Z">
        <w:r w:rsidR="00026CC8" w:rsidRPr="00647675">
          <w:rPr>
            <w:color w:val="000000"/>
          </w:rPr>
          <w:t>ác yêu cầu</w:t>
        </w:r>
      </w:ins>
      <w:ins w:id="179" w:author="admin" w:date="2021-08-24T11:30:00Z">
        <w:r w:rsidR="00014CC2">
          <w:rPr>
            <w:color w:val="000000"/>
            <w:lang w:val="en-US"/>
          </w:rPr>
          <w:t xml:space="preserve"> về</w:t>
        </w:r>
      </w:ins>
      <w:ins w:id="180" w:author="admin" w:date="2021-08-24T11:25:00Z">
        <w:r w:rsidR="00026CC8" w:rsidRPr="00647675">
          <w:rPr>
            <w:color w:val="000000"/>
          </w:rPr>
          <w:t xml:space="preserve"> kỹ thuật và năng lực của tổ chức thực hiện dịch vụ, kỹ thuật viên thực hiện thu gom</w:t>
        </w:r>
      </w:ins>
      <w:ins w:id="181" w:author="admin" w:date="2021-08-24T11:27:00Z">
        <w:r w:rsidR="00014CC2">
          <w:rPr>
            <w:color w:val="000000"/>
            <w:lang w:val="en-US"/>
          </w:rPr>
          <w:t>, lưu giữ, vận chuyển</w:t>
        </w:r>
      </w:ins>
      <w:ins w:id="182" w:author="admin" w:date="2021-08-24T11:25:00Z">
        <w:r w:rsidR="00026CC8" w:rsidRPr="00647675">
          <w:rPr>
            <w:color w:val="000000"/>
          </w:rPr>
          <w:t xml:space="preserve"> các chất được kiểm soát </w:t>
        </w:r>
      </w:ins>
      <w:ins w:id="183" w:author="admin" w:date="2021-08-24T11:27:00Z">
        <w:r w:rsidR="00014CC2">
          <w:rPr>
            <w:color w:val="000000"/>
            <w:lang w:val="en-US"/>
          </w:rPr>
          <w:t xml:space="preserve">quy định tại dự thảo </w:t>
        </w:r>
      </w:ins>
      <w:ins w:id="184" w:author="admin" w:date="2021-08-24T11:25:00Z">
        <w:r w:rsidR="00026CC8">
          <w:rPr>
            <w:lang w:val="en-US"/>
          </w:rPr>
          <w:t>nhằm đảm bảo các nguyên tắc về bảo vệ môi trường được tuân thủ tối đa</w:t>
        </w:r>
      </w:ins>
      <w:ins w:id="185" w:author="admin" w:date="2021-08-24T11:31:00Z">
        <w:r w:rsidR="00014CC2">
          <w:rPr>
            <w:lang w:val="en-US"/>
          </w:rPr>
          <w:t xml:space="preserve">, </w:t>
        </w:r>
      </w:ins>
      <w:ins w:id="186" w:author="admin" w:date="2021-08-24T11:25:00Z">
        <w:r w:rsidR="00014CC2">
          <w:rPr>
            <w:lang w:val="en-US"/>
          </w:rPr>
          <w:t>khả thi trong thực tiễn, và không mâu thuẫn với các quy định pháp luật khác có liên quan.</w:t>
        </w:r>
      </w:ins>
      <w:ins w:id="187" w:author="Cuc Nguyen" w:date="2021-08-29T13:35:00Z">
        <w:r w:rsidR="00E00DB2" w:rsidRPr="00E00DB2">
          <w:rPr>
            <w:lang w:val="en-US"/>
          </w:rPr>
          <w:t xml:space="preserve"> </w:t>
        </w:r>
        <w:r w:rsidR="00E00DB2">
          <w:rPr>
            <w:lang w:val="en-US"/>
          </w:rPr>
          <w:t>T</w:t>
        </w:r>
        <w:r w:rsidR="00E00DB2">
          <w:rPr>
            <w:lang w:val="en-US"/>
          </w:rPr>
          <w:t xml:space="preserve">rong trường hợp không thể tái sử dụng hoặc tái chế sau khi thu gom, các chất này buộc phải </w:t>
        </w:r>
        <w:r w:rsidR="00E00DB2">
          <w:rPr>
            <w:lang w:val="en-US"/>
          </w:rPr>
          <w:t xml:space="preserve">được </w:t>
        </w:r>
        <w:r w:rsidR="00E00DB2">
          <w:rPr>
            <w:lang w:val="en-US"/>
          </w:rPr>
          <w:t>xử lý theo quy định pháp luậ</w:t>
        </w:r>
        <w:r w:rsidR="00E00DB2">
          <w:rPr>
            <w:lang w:val="en-US"/>
          </w:rPr>
          <w:t>t về quản lý chất thải nguy hại. Quy định này phù hợp với</w:t>
        </w:r>
      </w:ins>
      <w:ins w:id="188" w:author="Cuc Nguyen" w:date="2021-08-29T13:34:00Z">
        <w:r w:rsidR="00E00DB2" w:rsidRPr="00E00DB2">
          <w:rPr>
            <w:lang w:val="en-US"/>
          </w:rPr>
          <w:t xml:space="preserve"> </w:t>
        </w:r>
      </w:ins>
      <w:moveToRangeStart w:id="189" w:author="Cuc Nguyen" w:date="2021-08-29T13:34:00Z" w:name="move81136494"/>
      <w:moveTo w:id="190" w:author="Cuc Nguyen" w:date="2021-08-29T13:34:00Z">
        <w:r w:rsidR="00E00DB2">
          <w:rPr>
            <w:lang w:val="en-US"/>
          </w:rPr>
          <w:t>Luật Bảo vệ môi trường 2020 và dự thảo Nghị định quy định chi tiết Luật Bảo vệ môi trường</w:t>
        </w:r>
        <w:del w:id="191" w:author="Cuc Nguyen" w:date="2021-08-29T13:37:00Z">
          <w:r w:rsidR="00E00DB2" w:rsidDel="00E00DB2">
            <w:rPr>
              <w:lang w:val="en-US"/>
            </w:rPr>
            <w:delText xml:space="preserve"> quy định một số loại thiết bị điện tử có chứa chất được kiểm soát (CFC, HCFC, HFC) thuộc danh mục chất thải nguy hại</w:delText>
          </w:r>
        </w:del>
        <w:del w:id="192" w:author="Cuc Nguyen" w:date="2021-08-29T13:36:00Z">
          <w:r w:rsidR="00E00DB2" w:rsidDel="00E00DB2">
            <w:rPr>
              <w:lang w:val="en-US"/>
            </w:rPr>
            <w:delText>, do vậy</w:delText>
          </w:r>
        </w:del>
      </w:moveTo>
      <w:ins w:id="193" w:author="Cuc Nguyen" w:date="2021-08-29T13:36:00Z">
        <w:r w:rsidR="00E00DB2">
          <w:rPr>
            <w:lang w:val="en-US"/>
          </w:rPr>
          <w:t>.</w:t>
        </w:r>
      </w:ins>
      <w:moveTo w:id="194" w:author="Cuc Nguyen" w:date="2021-08-29T13:34:00Z">
        <w:r w:rsidR="00E00DB2">
          <w:rPr>
            <w:lang w:val="en-US"/>
          </w:rPr>
          <w:t xml:space="preserve"> </w:t>
        </w:r>
        <w:del w:id="195" w:author="Cuc Nguyen" w:date="2021-08-29T13:35:00Z">
          <w:r w:rsidR="00E00DB2" w:rsidDel="00E00DB2">
            <w:rPr>
              <w:lang w:val="en-US"/>
            </w:rPr>
            <w:delText>trong trường hợp không thể tái sử dụng hoặc tái chế sau khi thu gom, các chất này buộc phải xử lý theo quy định pháp luật về quản lý chất thải nguy hại.</w:delText>
          </w:r>
        </w:del>
      </w:moveTo>
      <w:moveToRangeEnd w:id="189"/>
    </w:p>
    <w:p w14:paraId="529EC8F6" w14:textId="771A34F3" w:rsidR="00FA36BE" w:rsidRDefault="000937EF" w:rsidP="000739F0">
      <w:pPr>
        <w:pStyle w:val="BodyText"/>
        <w:spacing w:before="120" w:line="360" w:lineRule="exact"/>
        <w:ind w:left="0" w:firstLine="720"/>
        <w:rPr>
          <w:lang w:val="en-US"/>
        </w:rPr>
      </w:pPr>
      <w:del w:id="196" w:author="admin" w:date="2021-08-24T11:30:00Z">
        <w:r w:rsidDel="00014CC2">
          <w:rPr>
            <w:lang w:val="en-US"/>
          </w:rPr>
          <w:delText xml:space="preserve"> </w:delText>
        </w:r>
        <w:r w:rsidRPr="000937EF" w:rsidDel="00014CC2">
          <w:rPr>
            <w:color w:val="FF0000"/>
            <w:lang w:val="en-US"/>
          </w:rPr>
          <w:delText>(</w:delText>
        </w:r>
        <w:r w:rsidDel="00014CC2">
          <w:rPr>
            <w:color w:val="FF0000"/>
            <w:lang w:val="en-US"/>
          </w:rPr>
          <w:delText>thực ra danh mục ngành nghề kinh doanh có điều kiện của Luật Đầu tư không có ngành nghề này nên chỉ dừng ở đây trong Báo cáo rà soát pháp luật</w:delText>
        </w:r>
        <w:r w:rsidRPr="000937EF" w:rsidDel="00014CC2">
          <w:rPr>
            <w:color w:val="FF0000"/>
            <w:lang w:val="en-US"/>
          </w:rPr>
          <w:delText>)</w:delText>
        </w:r>
        <w:r w:rsidDel="00014CC2">
          <w:rPr>
            <w:lang w:val="en-US"/>
          </w:rPr>
          <w:delText xml:space="preserve"> . </w:delText>
        </w:r>
      </w:del>
      <w:r>
        <w:rPr>
          <w:lang w:val="en-US"/>
        </w:rPr>
        <w:t xml:space="preserve">Các nội dung còn lại liên quan đến nội dung bảo vệ tầng ô-dôn là các vấn đề chưa được quy định trong các văn bản quy phạm pháp luật khác và là biện pháp để quy định chi tiết Luật Bảo vệ môi trường năm 2014. </w:t>
      </w:r>
    </w:p>
    <w:p w14:paraId="073161BC" w14:textId="48A4E630" w:rsidR="007D08B2" w:rsidRPr="001033A8" w:rsidRDefault="007D08B2" w:rsidP="000739F0">
      <w:pPr>
        <w:pStyle w:val="BodyText"/>
        <w:spacing w:before="120" w:line="360" w:lineRule="exact"/>
        <w:ind w:left="0" w:firstLine="720"/>
        <w:rPr>
          <w:i/>
          <w:iCs/>
          <w:lang w:val="en-US"/>
        </w:rPr>
      </w:pPr>
      <w:r w:rsidRPr="001033A8">
        <w:rPr>
          <w:i/>
          <w:iCs/>
          <w:lang w:val="en-US"/>
        </w:rPr>
        <w:t>2.4. Các quy định về</w:t>
      </w:r>
      <w:r w:rsidR="00A23ABF" w:rsidRPr="001033A8">
        <w:rPr>
          <w:i/>
          <w:iCs/>
          <w:lang w:val="en-US"/>
        </w:rPr>
        <w:t xml:space="preserve"> biện pháp</w:t>
      </w:r>
      <w:r w:rsidRPr="001033A8">
        <w:rPr>
          <w:i/>
          <w:iCs/>
          <w:lang w:val="en-US"/>
        </w:rPr>
        <w:t xml:space="preserve"> thúc đẩy hoạt động về giảm nhẹ phát thải khí nhà kính và bảo vệ tầng ô-dôn</w:t>
      </w:r>
      <w:r w:rsidR="009640E4">
        <w:rPr>
          <w:i/>
          <w:iCs/>
          <w:lang w:val="en-US"/>
        </w:rPr>
        <w:t xml:space="preserve"> tại dự thảo Nghị định</w:t>
      </w:r>
    </w:p>
    <w:p w14:paraId="08763B56" w14:textId="77777777" w:rsidR="0002400F" w:rsidRDefault="00A23ABF" w:rsidP="000739F0">
      <w:pPr>
        <w:pStyle w:val="BodyText"/>
        <w:spacing w:before="120" w:line="360" w:lineRule="exact"/>
        <w:ind w:left="0" w:firstLine="720"/>
        <w:rPr>
          <w:lang w:val="en-US"/>
        </w:rPr>
      </w:pPr>
      <w:r>
        <w:rPr>
          <w:lang w:val="en-US"/>
        </w:rPr>
        <w:t xml:space="preserve">Các biện pháp được quy định tại dự thảo Nghị định bao gồm: </w:t>
      </w:r>
      <w:r w:rsidRPr="00A23ABF">
        <w:rPr>
          <w:lang w:val="en-US"/>
        </w:rPr>
        <w:t>Xây dựng và triển khai cơ chế, phương thức hợp tác</w:t>
      </w:r>
      <w:r>
        <w:rPr>
          <w:lang w:val="en-US"/>
        </w:rPr>
        <w:t xml:space="preserve"> (hợp tác quốc tế đa phương, song phương của các bộ, cơ quan ngang bộ, ủy ban nhân dân cấp tỉnh, tổ chức chính trị - xã hội – Điều 31); Nghiên cứu khoa học và phát triển công nghệ (Điều 32); Tăng cường năng lực, nhận thức (bao gồm phổ biến, tuyên truyền, đào tạo, phổ cập, hợp tác quốc tế - Điều 34); Khuyến khích hoạt động về giả nhẹ phát thải khí nhà kính và bảo vệ tang ô-dôn (trao đổi, bù trừ tín chỉ các-bon, nghiên cứu, ứng dụng chuyển giao công nghệ, ưu đãi </w:t>
      </w:r>
      <w:r w:rsidR="0002400F">
        <w:rPr>
          <w:lang w:val="en-US"/>
        </w:rPr>
        <w:t>-</w:t>
      </w:r>
      <w:r>
        <w:rPr>
          <w:lang w:val="en-US"/>
        </w:rPr>
        <w:t xml:space="preserve"> Điều 35). Các nội dung này chỉ mang tính nguyên tắc được thực hiện theo các quy định liên quan của pháp luật về ký kết và gia nhập điều ước quốc tế, </w:t>
      </w:r>
      <w:r w:rsidR="0002400F">
        <w:rPr>
          <w:lang w:val="en-US"/>
        </w:rPr>
        <w:t>khoa học - công nghệ,… nên không tạo mâu thuẫn, chồng chéo.</w:t>
      </w:r>
    </w:p>
    <w:p w14:paraId="2E095E9B" w14:textId="7501EA7E" w:rsidR="0002400F" w:rsidRPr="001033A8" w:rsidRDefault="0002400F" w:rsidP="000739F0">
      <w:pPr>
        <w:pStyle w:val="BodyText"/>
        <w:spacing w:before="120" w:line="360" w:lineRule="exact"/>
        <w:ind w:left="0" w:firstLine="720"/>
        <w:rPr>
          <w:i/>
          <w:iCs/>
          <w:lang w:val="en-US"/>
        </w:rPr>
      </w:pPr>
      <w:r w:rsidRPr="001033A8">
        <w:rPr>
          <w:i/>
          <w:iCs/>
          <w:lang w:val="en-US"/>
        </w:rPr>
        <w:lastRenderedPageBreak/>
        <w:t>2.5. Các quy định liên quan đến trách nhiệm, thẩm quyền quản lý nhà nước</w:t>
      </w:r>
      <w:r w:rsidR="009640E4">
        <w:rPr>
          <w:i/>
          <w:iCs/>
          <w:lang w:val="en-US"/>
        </w:rPr>
        <w:t xml:space="preserve"> tại dự thảo Nghị định</w:t>
      </w:r>
    </w:p>
    <w:p w14:paraId="0068512C" w14:textId="4522320D" w:rsidR="00A23ABF" w:rsidRDefault="0002400F" w:rsidP="000739F0">
      <w:pPr>
        <w:pStyle w:val="BodyText"/>
        <w:spacing w:before="120" w:line="360" w:lineRule="exact"/>
        <w:ind w:left="0" w:firstLine="720"/>
        <w:rPr>
          <w:lang w:val="en-US"/>
        </w:rPr>
      </w:pPr>
      <w:r>
        <w:rPr>
          <w:lang w:val="en-US"/>
        </w:rPr>
        <w:t>Các quy định về trách nhiệm, thẩm quyền quản lý nhà nước</w:t>
      </w:r>
      <w:r w:rsidR="00114D9A">
        <w:rPr>
          <w:lang w:val="en-US"/>
        </w:rPr>
        <w:t xml:space="preserve"> bao gồm </w:t>
      </w:r>
      <w:r w:rsidR="00C418B5">
        <w:rPr>
          <w:lang w:val="en-US"/>
        </w:rPr>
        <w:t xml:space="preserve">Thủ tướng Chính phủ, </w:t>
      </w:r>
      <w:r w:rsidR="00114D9A">
        <w:rPr>
          <w:lang w:val="en-US"/>
        </w:rPr>
        <w:t>bộ, cơ quan ngang bộ, ủy ban nhân dân cấp tỉnh, sở tài nguyên và môi trường</w:t>
      </w:r>
      <w:r>
        <w:rPr>
          <w:lang w:val="en-US"/>
        </w:rPr>
        <w:t xml:space="preserve"> </w:t>
      </w:r>
      <w:r w:rsidR="00114D9A">
        <w:rPr>
          <w:lang w:val="en-US"/>
        </w:rPr>
        <w:t xml:space="preserve">được quy định tại khoản 2 Điều 5; các khoản 2,3,4 Điều 6; các khoản 2, 3, Điều 7; khoản 3, 4 Điều 8; khoản 2,3,4, 5 Điều 9; khoản 2,3,4  Điều 10; khoản 2,3,5, 6 Điều 11; khoản 1, 2,3,4 Điều 12; </w:t>
      </w:r>
      <w:r w:rsidR="00B86CB5">
        <w:rPr>
          <w:lang w:val="en-US"/>
        </w:rPr>
        <w:t xml:space="preserve">khoản 2,6, 7 Điều 13; Điều 15; khoản 1,3 Điều 18; điểm g khoản 2 Điều 19; khoản 3,4,6 Điều 20; Điều 21; khoản 5 Điều 23; khoản 4 Điều 24; </w:t>
      </w:r>
      <w:r w:rsidR="00CE3F35">
        <w:rPr>
          <w:lang w:val="en-US"/>
        </w:rPr>
        <w:t xml:space="preserve">Điều 25; khoản 4,5 Điều 27; </w:t>
      </w:r>
      <w:r w:rsidR="00C418B5">
        <w:rPr>
          <w:lang w:val="en-US"/>
        </w:rPr>
        <w:t xml:space="preserve">khoản 3,4 Điều 28; </w:t>
      </w:r>
      <w:r w:rsidR="003C7DC0">
        <w:rPr>
          <w:lang w:val="en-US"/>
        </w:rPr>
        <w:t>khoản 4,5 Điều 29; Điều 30; Điều 31; khoản 2 Điều 32; khoản 1 Điều 34 phù hợp với chức năng, nhiệm vụ, thẩm quyền được giao tại Luật Tổ chức Chính phủ, Luật Tổ chức chính quyền địa phương, Luật Bảo vệ môi trường, Luật Ngân sách nhà nước, Luật Quản lý ngoại thương; Luật Lâm nghiệp; Luật Hải quan; Luật Đầu tư, Luật Điều ước quốc tế</w:t>
      </w:r>
      <w:r w:rsidR="00CC5B4E">
        <w:rPr>
          <w:lang w:val="en-US"/>
        </w:rPr>
        <w:t>;</w:t>
      </w:r>
      <w:r w:rsidR="003C7DC0">
        <w:rPr>
          <w:lang w:val="en-US"/>
        </w:rPr>
        <w:t xml:space="preserve"> </w:t>
      </w:r>
      <w:r w:rsidR="00CC5B4E" w:rsidRPr="00CC5B4E">
        <w:rPr>
          <w:lang w:val="en-US"/>
        </w:rPr>
        <w:t>Nghị định 36/2017/NĐ-CP Quy định chức năng, nhiệm vụ, quyền hạn và cơ cấu tổ chức của Bộ Tài nguyên và Môi trường</w:t>
      </w:r>
      <w:r w:rsidR="00F50ECA">
        <w:rPr>
          <w:lang w:val="en-US"/>
        </w:rPr>
        <w:t xml:space="preserve">; </w:t>
      </w:r>
      <w:r w:rsidR="00F50ECA" w:rsidRPr="00F50ECA">
        <w:rPr>
          <w:lang w:val="en-US"/>
        </w:rPr>
        <w:t>Nghị định 87/2017/NĐ-CP Quy định chức năng, nhiệm vụ, quyền hạn và cơ cấu tổ chức của Bộ Tài chính</w:t>
      </w:r>
      <w:r w:rsidR="00F50ECA">
        <w:rPr>
          <w:lang w:val="en-US"/>
        </w:rPr>
        <w:t xml:space="preserve">; </w:t>
      </w:r>
      <w:r w:rsidR="00F50ECA" w:rsidRPr="00F50ECA">
        <w:rPr>
          <w:lang w:val="en-US"/>
        </w:rPr>
        <w:t>Nghị định 15/2017/NĐ-CP Quy định chức năng, nhiệm vụ, quyền hạn và cơ cấu tổ chức của Bộ Nông nghiệp và Phát triển nông thôn</w:t>
      </w:r>
      <w:r w:rsidR="00F50ECA">
        <w:rPr>
          <w:lang w:val="en-US"/>
        </w:rPr>
        <w:t xml:space="preserve">; </w:t>
      </w:r>
      <w:r w:rsidR="00955B78" w:rsidRPr="00955B78">
        <w:rPr>
          <w:lang w:val="en-US"/>
        </w:rPr>
        <w:t>Nghị định số 98/2017/NĐ-CP ngày 18 tháng 8 năm 2017 của Chính phủ quy định chức năng, nhiệm vụ, quyền hạn và cơ cấu tổ chức của Bộ Công Thương;</w:t>
      </w:r>
      <w:r w:rsidR="00955B78">
        <w:rPr>
          <w:lang w:val="en-US"/>
        </w:rPr>
        <w:t xml:space="preserve"> </w:t>
      </w:r>
      <w:r w:rsidR="00D27064" w:rsidRPr="00D27064">
        <w:rPr>
          <w:lang w:val="en-US"/>
        </w:rPr>
        <w:t>Nghị định 87/2017/NĐ-CP Quy định chức năng, nhiệm vụ, quyền hạn và cơ cấu tổ chức của Bộ Tài chính</w:t>
      </w:r>
      <w:r w:rsidR="00D27064">
        <w:rPr>
          <w:lang w:val="en-US"/>
        </w:rPr>
        <w:t xml:space="preserve">; </w:t>
      </w:r>
      <w:r w:rsidR="00F50ECA" w:rsidRPr="00F50ECA">
        <w:rPr>
          <w:lang w:val="en-US"/>
        </w:rPr>
        <w:t>Nghị định 123/2016/NĐ-CP Quy định chức năng, nhiệm vụ, quyền hạn và cơ cấu tổ chức của Bộ, cơ quan ngang Bộ.</w:t>
      </w:r>
    </w:p>
    <w:p w14:paraId="0B2253F8" w14:textId="6CFC370D" w:rsidR="007901AF" w:rsidRPr="00955B78" w:rsidRDefault="007901AF" w:rsidP="001C5CD4">
      <w:pPr>
        <w:pStyle w:val="BodyText"/>
        <w:numPr>
          <w:ilvl w:val="1"/>
          <w:numId w:val="14"/>
        </w:numPr>
        <w:tabs>
          <w:tab w:val="left" w:pos="1134"/>
        </w:tabs>
        <w:spacing w:before="120" w:line="360" w:lineRule="exact"/>
        <w:ind w:left="0" w:firstLine="720"/>
        <w:rPr>
          <w:b/>
          <w:bCs/>
          <w:lang w:val="en-US"/>
        </w:rPr>
      </w:pPr>
      <w:r w:rsidRPr="00955B78">
        <w:rPr>
          <w:b/>
          <w:bCs/>
          <w:lang w:val="en-US"/>
        </w:rPr>
        <w:t>Kết luận</w:t>
      </w:r>
    </w:p>
    <w:p w14:paraId="77114A2D" w14:textId="67074BCB" w:rsidR="007901AF" w:rsidRPr="007901AF" w:rsidRDefault="007901AF" w:rsidP="000739F0">
      <w:pPr>
        <w:pStyle w:val="BodyText"/>
        <w:spacing w:before="120" w:line="360" w:lineRule="exact"/>
        <w:ind w:left="0" w:firstLine="720"/>
        <w:rPr>
          <w:lang w:val="en-US"/>
        </w:rPr>
      </w:pPr>
      <w:r w:rsidRPr="007901AF">
        <w:rPr>
          <w:lang w:val="en-US"/>
        </w:rPr>
        <w:t xml:space="preserve">Kết quả rà soát trên </w:t>
      </w:r>
      <w:r w:rsidR="00502419">
        <w:rPr>
          <w:lang w:val="en-US"/>
        </w:rPr>
        <w:t xml:space="preserve">cơ sở </w:t>
      </w:r>
      <w:r w:rsidRPr="007901AF">
        <w:rPr>
          <w:lang w:val="en-US"/>
        </w:rPr>
        <w:t xml:space="preserve">đối chiếu, so sánh giữa quy định của </w:t>
      </w:r>
      <w:r w:rsidR="003C56BB">
        <w:rPr>
          <w:lang w:val="en-US"/>
        </w:rPr>
        <w:t>dự thảo Nghị định</w:t>
      </w:r>
      <w:r w:rsidRPr="007901AF">
        <w:rPr>
          <w:lang w:val="en-US"/>
        </w:rPr>
        <w:t xml:space="preserve"> với các </w:t>
      </w:r>
      <w:r w:rsidR="003C56BB">
        <w:rPr>
          <w:lang w:val="en-US"/>
        </w:rPr>
        <w:t>quy định có liên quan trong hệ thống pháp luật</w:t>
      </w:r>
      <w:r w:rsidR="00502419">
        <w:rPr>
          <w:lang w:val="en-US"/>
        </w:rPr>
        <w:t xml:space="preserve"> nhằm </w:t>
      </w:r>
      <w:r w:rsidRPr="007901AF">
        <w:rPr>
          <w:lang w:val="en-US"/>
        </w:rPr>
        <w:t>xác định các chính sách đã có</w:t>
      </w:r>
      <w:r w:rsidR="00502419">
        <w:rPr>
          <w:lang w:val="en-US"/>
        </w:rPr>
        <w:t xml:space="preserve"> quy định điều chỉnh</w:t>
      </w:r>
      <w:r w:rsidRPr="007901AF">
        <w:rPr>
          <w:lang w:val="en-US"/>
        </w:rPr>
        <w:t xml:space="preserve">, chính sách </w:t>
      </w:r>
      <w:r w:rsidR="00502419">
        <w:rPr>
          <w:lang w:val="en-US"/>
        </w:rPr>
        <w:t>chưa có quy định điều chỉnh cho thấy dự thảo Nghị định đã quy định đầy đủ các vấn đề liên quan đến giảm nhẹ phát thải khí nhà kính và bảo vệ tầng ô-dôn, không tạo ra mâu thuẫn, trong chéo hoặc khoảng trống trong hệ thống pháp luật</w:t>
      </w:r>
      <w:r w:rsidRPr="007901AF">
        <w:rPr>
          <w:lang w:val="en-US"/>
        </w:rPr>
        <w:t xml:space="preserve">. </w:t>
      </w:r>
    </w:p>
    <w:p w14:paraId="22D8CDA2" w14:textId="0BEEC80B" w:rsidR="007901AF" w:rsidRDefault="007901AF" w:rsidP="000739F0">
      <w:pPr>
        <w:pStyle w:val="BodyText"/>
        <w:spacing w:before="120" w:line="360" w:lineRule="exact"/>
        <w:ind w:left="0" w:firstLine="720"/>
        <w:rPr>
          <w:lang w:val="en-US"/>
        </w:rPr>
      </w:pPr>
      <w:r w:rsidRPr="007901AF">
        <w:rPr>
          <w:lang w:val="en-US"/>
        </w:rPr>
        <w:t>Trên đây là Báo cáo về rà soát các văn bản quy phạm phá</w:t>
      </w:r>
      <w:r w:rsidR="00DE27DA">
        <w:rPr>
          <w:lang w:val="en-US"/>
        </w:rPr>
        <w:t xml:space="preserve"> </w:t>
      </w:r>
      <w:r w:rsidRPr="007901AF">
        <w:rPr>
          <w:lang w:val="en-US"/>
        </w:rPr>
        <w:t>p luật có liên quan đến dự thảo Nghị định</w:t>
      </w:r>
      <w:r w:rsidR="000A2624">
        <w:rPr>
          <w:lang w:val="en-US"/>
        </w:rPr>
        <w:t xml:space="preserve"> giảm nhẹ phát thải khí nhà kính và bảo vệ tầng ô dôn</w:t>
      </w:r>
      <w:r w:rsidRPr="007901AF">
        <w:rPr>
          <w:lang w:val="en-US"/>
        </w:rPr>
        <w:t xml:space="preserve"> của Bộ Tài nguyên và Môi trường./.</w:t>
      </w:r>
    </w:p>
    <w:p w14:paraId="75C49C85" w14:textId="77777777" w:rsidR="000937EF" w:rsidRPr="002F0EC1" w:rsidRDefault="000937EF" w:rsidP="00381E3C">
      <w:pPr>
        <w:pStyle w:val="BodyText"/>
        <w:spacing w:before="158" w:line="268" w:lineRule="auto"/>
        <w:ind w:right="548"/>
        <w:rPr>
          <w:lang w:val="en-US"/>
        </w:rPr>
      </w:pPr>
    </w:p>
    <w:p w14:paraId="20FB3025" w14:textId="77777777" w:rsidR="00235F7D" w:rsidRDefault="00235F7D">
      <w:pPr>
        <w:spacing w:line="252" w:lineRule="auto"/>
        <w:sectPr w:rsidR="00235F7D" w:rsidSect="000739F0">
          <w:headerReference w:type="default" r:id="rId7"/>
          <w:pgSz w:w="11907" w:h="16840" w:code="9"/>
          <w:pgMar w:top="1134" w:right="1134" w:bottom="1134" w:left="1701" w:header="879" w:footer="0" w:gutter="0"/>
          <w:cols w:space="720"/>
          <w:titlePg/>
          <w:docGrid w:linePitch="299"/>
        </w:sectPr>
      </w:pPr>
    </w:p>
    <w:p w14:paraId="5F72CBD6" w14:textId="77777777" w:rsidR="00235F7D" w:rsidRDefault="00235F7D">
      <w:pPr>
        <w:pStyle w:val="BodyText"/>
        <w:ind w:left="0" w:firstLine="0"/>
        <w:jc w:val="left"/>
        <w:rPr>
          <w:sz w:val="20"/>
        </w:rPr>
      </w:pPr>
    </w:p>
    <w:p w14:paraId="285063C0" w14:textId="77777777" w:rsidR="00235F7D" w:rsidRDefault="00221EC7" w:rsidP="001C5CD4">
      <w:pPr>
        <w:pStyle w:val="Heading1"/>
        <w:ind w:left="0" w:right="-54" w:firstLine="0"/>
        <w:jc w:val="center"/>
      </w:pPr>
      <w:r>
        <w:t>Phụ</w:t>
      </w:r>
      <w:r>
        <w:rPr>
          <w:spacing w:val="-2"/>
        </w:rPr>
        <w:t xml:space="preserve"> </w:t>
      </w:r>
      <w:r>
        <w:t>lục I</w:t>
      </w:r>
    </w:p>
    <w:p w14:paraId="4EC0A947" w14:textId="40BA9F61" w:rsidR="00E15507" w:rsidRDefault="00221EC7" w:rsidP="001C5CD4">
      <w:pPr>
        <w:spacing w:before="157"/>
        <w:ind w:right="-54"/>
        <w:jc w:val="center"/>
        <w:rPr>
          <w:b/>
          <w:sz w:val="26"/>
          <w:lang w:val="en-US"/>
        </w:rPr>
      </w:pPr>
      <w:r>
        <w:rPr>
          <w:b/>
          <w:sz w:val="26"/>
        </w:rPr>
        <w:t>DANH</w:t>
      </w:r>
      <w:r>
        <w:rPr>
          <w:b/>
          <w:spacing w:val="-2"/>
          <w:sz w:val="26"/>
        </w:rPr>
        <w:t xml:space="preserve"> </w:t>
      </w:r>
      <w:r>
        <w:rPr>
          <w:b/>
          <w:sz w:val="26"/>
        </w:rPr>
        <w:t>MỤC</w:t>
      </w:r>
      <w:r>
        <w:rPr>
          <w:b/>
          <w:spacing w:val="-2"/>
          <w:sz w:val="26"/>
        </w:rPr>
        <w:t xml:space="preserve"> </w:t>
      </w:r>
      <w:r>
        <w:rPr>
          <w:b/>
          <w:sz w:val="26"/>
        </w:rPr>
        <w:t>CÁC</w:t>
      </w:r>
      <w:r>
        <w:rPr>
          <w:b/>
          <w:spacing w:val="-1"/>
          <w:sz w:val="26"/>
        </w:rPr>
        <w:t xml:space="preserve"> </w:t>
      </w:r>
      <w:r>
        <w:rPr>
          <w:b/>
          <w:sz w:val="26"/>
        </w:rPr>
        <w:t>VĂN</w:t>
      </w:r>
      <w:r>
        <w:rPr>
          <w:b/>
          <w:spacing w:val="-2"/>
          <w:sz w:val="26"/>
        </w:rPr>
        <w:t xml:space="preserve"> </w:t>
      </w:r>
      <w:r>
        <w:rPr>
          <w:b/>
          <w:sz w:val="26"/>
        </w:rPr>
        <w:t>BẢN RÀ</w:t>
      </w:r>
      <w:r>
        <w:rPr>
          <w:b/>
          <w:spacing w:val="-1"/>
          <w:sz w:val="26"/>
        </w:rPr>
        <w:t xml:space="preserve"> </w:t>
      </w:r>
      <w:r>
        <w:rPr>
          <w:b/>
          <w:sz w:val="26"/>
        </w:rPr>
        <w:t>SOÁT</w:t>
      </w:r>
      <w:r>
        <w:rPr>
          <w:b/>
          <w:spacing w:val="-2"/>
          <w:sz w:val="26"/>
        </w:rPr>
        <w:t xml:space="preserve"> </w:t>
      </w:r>
      <w:r>
        <w:rPr>
          <w:b/>
          <w:sz w:val="26"/>
        </w:rPr>
        <w:t>CHÍNH</w:t>
      </w:r>
      <w:r>
        <w:rPr>
          <w:b/>
          <w:spacing w:val="-1"/>
          <w:sz w:val="26"/>
        </w:rPr>
        <w:t xml:space="preserve"> </w:t>
      </w:r>
      <w:r>
        <w:rPr>
          <w:b/>
          <w:sz w:val="26"/>
        </w:rPr>
        <w:t>SÁCH</w:t>
      </w:r>
      <w:r w:rsidR="001C5CD4">
        <w:rPr>
          <w:b/>
          <w:sz w:val="26"/>
          <w:lang w:val="en-US"/>
        </w:rPr>
        <w:t xml:space="preserve"> </w:t>
      </w:r>
      <w:r w:rsidR="00F54AC2">
        <w:rPr>
          <w:b/>
          <w:sz w:val="26"/>
          <w:lang w:val="en-US"/>
        </w:rPr>
        <w:t xml:space="preserve">GIẢM NHẸ </w:t>
      </w:r>
      <w:r w:rsidR="001C5CD4">
        <w:rPr>
          <w:b/>
          <w:sz w:val="26"/>
          <w:lang w:val="en-US"/>
        </w:rPr>
        <w:br/>
      </w:r>
      <w:r w:rsidR="00F54AC2">
        <w:rPr>
          <w:b/>
          <w:sz w:val="26"/>
          <w:lang w:val="en-US"/>
        </w:rPr>
        <w:t>PHÁT THẢI KHÍ NHÀ KÍNH VÀ BẢO VỆ TẦNG Ô DÔN</w:t>
      </w:r>
    </w:p>
    <w:p w14:paraId="7FAFE2F6" w14:textId="66E1BA74" w:rsidR="00235F7D" w:rsidRPr="00E15507" w:rsidRDefault="00221EC7" w:rsidP="001C5CD4">
      <w:pPr>
        <w:spacing w:before="157"/>
        <w:ind w:right="-54"/>
        <w:jc w:val="center"/>
        <w:rPr>
          <w:b/>
          <w:sz w:val="26"/>
          <w:lang w:val="en-US"/>
        </w:rPr>
      </w:pPr>
      <w:r>
        <w:rPr>
          <w:i/>
          <w:sz w:val="26"/>
        </w:rPr>
        <w:t>(Kèm</w:t>
      </w:r>
      <w:r>
        <w:rPr>
          <w:i/>
          <w:spacing w:val="-3"/>
          <w:sz w:val="26"/>
        </w:rPr>
        <w:t xml:space="preserve"> </w:t>
      </w:r>
      <w:r>
        <w:rPr>
          <w:i/>
          <w:sz w:val="26"/>
        </w:rPr>
        <w:t>theo</w:t>
      </w:r>
      <w:r>
        <w:rPr>
          <w:i/>
          <w:spacing w:val="1"/>
          <w:sz w:val="26"/>
        </w:rPr>
        <w:t xml:space="preserve"> </w:t>
      </w:r>
      <w:r>
        <w:rPr>
          <w:i/>
          <w:sz w:val="26"/>
        </w:rPr>
        <w:t>Báo</w:t>
      </w:r>
      <w:r>
        <w:rPr>
          <w:i/>
          <w:spacing w:val="-2"/>
          <w:sz w:val="26"/>
        </w:rPr>
        <w:t xml:space="preserve"> </w:t>
      </w:r>
      <w:r>
        <w:rPr>
          <w:i/>
          <w:sz w:val="26"/>
        </w:rPr>
        <w:t>cáo</w:t>
      </w:r>
      <w:r>
        <w:rPr>
          <w:i/>
          <w:spacing w:val="1"/>
          <w:sz w:val="26"/>
        </w:rPr>
        <w:t xml:space="preserve"> </w:t>
      </w:r>
      <w:r>
        <w:rPr>
          <w:i/>
          <w:sz w:val="26"/>
        </w:rPr>
        <w:t>số:</w:t>
      </w:r>
      <w:r>
        <w:rPr>
          <w:i/>
          <w:sz w:val="26"/>
        </w:rPr>
        <w:tab/>
        <w:t>/BC</w:t>
      </w:r>
      <w:r w:rsidR="00C5044C">
        <w:rPr>
          <w:i/>
          <w:sz w:val="26"/>
          <w:lang w:val="en-US"/>
        </w:rPr>
        <w:t>-BTNMT</w:t>
      </w:r>
      <w:r>
        <w:rPr>
          <w:i/>
          <w:spacing w:val="-1"/>
          <w:sz w:val="26"/>
        </w:rPr>
        <w:t xml:space="preserve"> </w:t>
      </w:r>
      <w:r>
        <w:rPr>
          <w:i/>
          <w:sz w:val="26"/>
        </w:rPr>
        <w:t>ngày</w:t>
      </w:r>
      <w:r>
        <w:rPr>
          <w:i/>
          <w:sz w:val="26"/>
        </w:rPr>
        <w:tab/>
        <w:t>tháng</w:t>
      </w:r>
      <w:r>
        <w:rPr>
          <w:i/>
          <w:sz w:val="26"/>
        </w:rPr>
        <w:tab/>
        <w:t>năm 2021 của</w:t>
      </w:r>
      <w:r w:rsidR="001C5CD4">
        <w:rPr>
          <w:i/>
          <w:sz w:val="26"/>
          <w:lang w:val="en-US"/>
        </w:rPr>
        <w:t xml:space="preserve"> </w:t>
      </w:r>
      <w:r>
        <w:rPr>
          <w:i/>
          <w:spacing w:val="-62"/>
          <w:sz w:val="26"/>
        </w:rPr>
        <w:t xml:space="preserve"> </w:t>
      </w:r>
      <w:r w:rsidR="001C5CD4">
        <w:rPr>
          <w:i/>
          <w:spacing w:val="-62"/>
          <w:sz w:val="26"/>
          <w:lang w:val="en-US"/>
        </w:rPr>
        <w:t xml:space="preserve">  </w:t>
      </w:r>
      <w:r>
        <w:rPr>
          <w:i/>
          <w:sz w:val="26"/>
        </w:rPr>
        <w:t>Bộ</w:t>
      </w:r>
      <w:r>
        <w:rPr>
          <w:i/>
          <w:spacing w:val="-2"/>
          <w:sz w:val="26"/>
        </w:rPr>
        <w:t xml:space="preserve"> </w:t>
      </w:r>
      <w:r w:rsidR="00C5044C">
        <w:rPr>
          <w:i/>
          <w:sz w:val="26"/>
          <w:lang w:val="en-US"/>
        </w:rPr>
        <w:t>Tài nguyên và Môi trường</w:t>
      </w:r>
      <w:r>
        <w:rPr>
          <w:i/>
          <w:sz w:val="26"/>
        </w:rPr>
        <w:t>)</w:t>
      </w:r>
    </w:p>
    <w:p w14:paraId="19A2F314" w14:textId="77777777" w:rsidR="00235F7D" w:rsidRDefault="00235F7D" w:rsidP="001C5CD4">
      <w:pPr>
        <w:pStyle w:val="BodyText"/>
        <w:ind w:left="0" w:right="-54" w:firstLine="0"/>
        <w:jc w:val="left"/>
        <w:rPr>
          <w:i/>
        </w:rPr>
      </w:pPr>
    </w:p>
    <w:p w14:paraId="1B53F58C" w14:textId="348190F2" w:rsidR="00235F7D" w:rsidRDefault="00221EC7" w:rsidP="001C5CD4">
      <w:pPr>
        <w:pStyle w:val="ListParagraph"/>
        <w:numPr>
          <w:ilvl w:val="0"/>
          <w:numId w:val="2"/>
        </w:numPr>
        <w:tabs>
          <w:tab w:val="left" w:pos="2062"/>
        </w:tabs>
        <w:spacing w:before="120" w:line="288" w:lineRule="auto"/>
        <w:ind w:right="-54"/>
        <w:rPr>
          <w:sz w:val="28"/>
        </w:rPr>
      </w:pPr>
      <w:r>
        <w:rPr>
          <w:sz w:val="28"/>
        </w:rPr>
        <w:t>Luật</w:t>
      </w:r>
      <w:r>
        <w:rPr>
          <w:spacing w:val="1"/>
          <w:sz w:val="28"/>
        </w:rPr>
        <w:t xml:space="preserve"> </w:t>
      </w:r>
      <w:r w:rsidR="00FF60C2">
        <w:rPr>
          <w:sz w:val="28"/>
          <w:lang w:val="en-US"/>
        </w:rPr>
        <w:t xml:space="preserve">Bảo vệ môi trường năm </w:t>
      </w:r>
      <w:r w:rsidR="007046CD">
        <w:rPr>
          <w:sz w:val="28"/>
          <w:lang w:val="en-US"/>
        </w:rPr>
        <w:t>(</w:t>
      </w:r>
      <w:r w:rsidR="00FF60C2">
        <w:rPr>
          <w:sz w:val="28"/>
          <w:lang w:val="en-US"/>
        </w:rPr>
        <w:t>2020</w:t>
      </w:r>
      <w:r w:rsidR="007046CD">
        <w:rPr>
          <w:sz w:val="28"/>
          <w:lang w:val="en-US"/>
        </w:rPr>
        <w:t>)</w:t>
      </w:r>
    </w:p>
    <w:p w14:paraId="7EFFC6EF" w14:textId="5F5775F7" w:rsidR="00235F7D" w:rsidRPr="002F0DB9" w:rsidRDefault="00221EC7" w:rsidP="001C5CD4">
      <w:pPr>
        <w:pStyle w:val="ListParagraph"/>
        <w:numPr>
          <w:ilvl w:val="0"/>
          <w:numId w:val="2"/>
        </w:numPr>
        <w:tabs>
          <w:tab w:val="left" w:pos="2062"/>
        </w:tabs>
        <w:spacing w:before="120" w:line="288" w:lineRule="auto"/>
        <w:ind w:right="-54"/>
        <w:rPr>
          <w:sz w:val="28"/>
        </w:rPr>
      </w:pPr>
      <w:r>
        <w:rPr>
          <w:sz w:val="28"/>
        </w:rPr>
        <w:t xml:space="preserve">Luật </w:t>
      </w:r>
      <w:r w:rsidR="00FF60C2">
        <w:rPr>
          <w:sz w:val="28"/>
          <w:lang w:val="en-US"/>
        </w:rPr>
        <w:t xml:space="preserve">Quản lý ngoại thương năm </w:t>
      </w:r>
      <w:r w:rsidR="007046CD">
        <w:rPr>
          <w:sz w:val="28"/>
          <w:lang w:val="en-US"/>
        </w:rPr>
        <w:t>(</w:t>
      </w:r>
      <w:r w:rsidR="00FF60C2">
        <w:rPr>
          <w:sz w:val="28"/>
          <w:lang w:val="en-US"/>
        </w:rPr>
        <w:t>2017</w:t>
      </w:r>
      <w:r w:rsidR="007046CD">
        <w:rPr>
          <w:sz w:val="28"/>
          <w:lang w:val="en-US"/>
        </w:rPr>
        <w:t>)</w:t>
      </w:r>
    </w:p>
    <w:p w14:paraId="395572E0" w14:textId="77B10786" w:rsidR="002F0DB9" w:rsidRDefault="002F0DB9" w:rsidP="001C5CD4">
      <w:pPr>
        <w:pStyle w:val="ListParagraph"/>
        <w:numPr>
          <w:ilvl w:val="0"/>
          <w:numId w:val="2"/>
        </w:numPr>
        <w:tabs>
          <w:tab w:val="left" w:pos="2062"/>
        </w:tabs>
        <w:spacing w:before="120" w:line="288" w:lineRule="auto"/>
        <w:ind w:right="-54"/>
        <w:rPr>
          <w:sz w:val="28"/>
        </w:rPr>
      </w:pPr>
      <w:r>
        <w:rPr>
          <w:sz w:val="28"/>
          <w:lang w:val="en-US"/>
        </w:rPr>
        <w:t xml:space="preserve">Luật Hải quan </w:t>
      </w:r>
      <w:r w:rsidR="00E93DE0">
        <w:rPr>
          <w:sz w:val="28"/>
          <w:lang w:val="en-US"/>
        </w:rPr>
        <w:t>(2014)</w:t>
      </w:r>
    </w:p>
    <w:p w14:paraId="06889E93" w14:textId="5D6C0E2E" w:rsidR="00FF60C2" w:rsidRPr="00D87A20" w:rsidRDefault="00221EC7" w:rsidP="001C5CD4">
      <w:pPr>
        <w:pStyle w:val="ListParagraph"/>
        <w:numPr>
          <w:ilvl w:val="0"/>
          <w:numId w:val="2"/>
        </w:numPr>
        <w:tabs>
          <w:tab w:val="left" w:pos="2062"/>
        </w:tabs>
        <w:spacing w:before="120" w:line="288" w:lineRule="auto"/>
        <w:ind w:right="-54"/>
        <w:rPr>
          <w:sz w:val="28"/>
        </w:rPr>
      </w:pPr>
      <w:r>
        <w:rPr>
          <w:sz w:val="28"/>
        </w:rPr>
        <w:t>Luật</w:t>
      </w:r>
      <w:r>
        <w:rPr>
          <w:spacing w:val="-1"/>
          <w:sz w:val="28"/>
        </w:rPr>
        <w:t xml:space="preserve"> </w:t>
      </w:r>
      <w:r w:rsidR="00FF60C2">
        <w:rPr>
          <w:sz w:val="28"/>
          <w:lang w:val="en-US"/>
        </w:rPr>
        <w:t xml:space="preserve">Ngân sách nhà nước </w:t>
      </w:r>
      <w:r w:rsidR="007046CD">
        <w:rPr>
          <w:sz w:val="28"/>
          <w:lang w:val="en-US"/>
        </w:rPr>
        <w:t>(2015)</w:t>
      </w:r>
    </w:p>
    <w:p w14:paraId="1568DFF1" w14:textId="1737BC19" w:rsidR="00D87A20" w:rsidRPr="005F5D8C" w:rsidRDefault="00D87A20" w:rsidP="001C5CD4">
      <w:pPr>
        <w:pStyle w:val="ListParagraph"/>
        <w:numPr>
          <w:ilvl w:val="0"/>
          <w:numId w:val="2"/>
        </w:numPr>
        <w:tabs>
          <w:tab w:val="left" w:pos="2062"/>
        </w:tabs>
        <w:spacing w:before="120" w:line="288" w:lineRule="auto"/>
        <w:ind w:right="-54"/>
        <w:rPr>
          <w:sz w:val="28"/>
        </w:rPr>
      </w:pPr>
      <w:r>
        <w:rPr>
          <w:sz w:val="28"/>
          <w:lang w:val="en-US"/>
        </w:rPr>
        <w:t>Luật Thương mại (2015)</w:t>
      </w:r>
    </w:p>
    <w:p w14:paraId="5037B92A" w14:textId="78DCCA75" w:rsidR="005F5D8C" w:rsidRPr="00FF60C2" w:rsidRDefault="005F5D8C" w:rsidP="001C5CD4">
      <w:pPr>
        <w:pStyle w:val="ListParagraph"/>
        <w:numPr>
          <w:ilvl w:val="0"/>
          <w:numId w:val="2"/>
        </w:numPr>
        <w:tabs>
          <w:tab w:val="left" w:pos="2062"/>
        </w:tabs>
        <w:spacing w:before="120" w:line="288" w:lineRule="auto"/>
        <w:ind w:right="-54"/>
        <w:rPr>
          <w:sz w:val="28"/>
        </w:rPr>
      </w:pPr>
      <w:r>
        <w:rPr>
          <w:sz w:val="28"/>
          <w:lang w:val="en-US"/>
        </w:rPr>
        <w:t>Luật Doanh nghiệp (2020);</w:t>
      </w:r>
    </w:p>
    <w:p w14:paraId="3E198D9C" w14:textId="56BC9A5F" w:rsidR="00A160A3" w:rsidRPr="00A160A3" w:rsidRDefault="00A06123" w:rsidP="001C5CD4">
      <w:pPr>
        <w:pStyle w:val="ListParagraph"/>
        <w:numPr>
          <w:ilvl w:val="0"/>
          <w:numId w:val="2"/>
        </w:numPr>
        <w:tabs>
          <w:tab w:val="left" w:pos="2062"/>
        </w:tabs>
        <w:spacing w:before="120" w:line="288" w:lineRule="auto"/>
        <w:ind w:right="-54"/>
        <w:rPr>
          <w:sz w:val="28"/>
        </w:rPr>
      </w:pPr>
      <w:r w:rsidRPr="00A06123">
        <w:rPr>
          <w:sz w:val="28"/>
          <w:lang w:val="en-US"/>
        </w:rPr>
        <w:t xml:space="preserve">Luật Tiêu chuẩn và quy chuẩn kỹ thuật số </w:t>
      </w:r>
      <w:r w:rsidR="005E49BE">
        <w:rPr>
          <w:sz w:val="28"/>
          <w:lang w:val="en-US"/>
        </w:rPr>
        <w:t>(2006)</w:t>
      </w:r>
      <w:r w:rsidR="00A160A3">
        <w:rPr>
          <w:sz w:val="28"/>
          <w:lang w:val="en-US"/>
        </w:rPr>
        <w:t>.</w:t>
      </w:r>
    </w:p>
    <w:p w14:paraId="59F3413D" w14:textId="77777777" w:rsidR="00A160A3" w:rsidRPr="00A160A3" w:rsidRDefault="00A160A3" w:rsidP="001C5CD4">
      <w:pPr>
        <w:pStyle w:val="ListParagraph"/>
        <w:numPr>
          <w:ilvl w:val="0"/>
          <w:numId w:val="2"/>
        </w:numPr>
        <w:tabs>
          <w:tab w:val="left" w:pos="2062"/>
        </w:tabs>
        <w:spacing w:before="120" w:line="288" w:lineRule="auto"/>
        <w:ind w:right="-54"/>
        <w:rPr>
          <w:sz w:val="28"/>
        </w:rPr>
      </w:pPr>
      <w:r w:rsidRPr="00A160A3">
        <w:rPr>
          <w:sz w:val="28"/>
          <w:lang w:val="en-US"/>
        </w:rPr>
        <w:t>Luật số 35/2018/QH14 ngày 20 tháng 11 năm 2018 của Quốc hội sửa đổi, bổ sung một số điều của 37 luật có liên quan đến quy hoạch</w:t>
      </w:r>
    </w:p>
    <w:p w14:paraId="5CD173C1" w14:textId="3C948671" w:rsidR="00FF60C2" w:rsidRPr="00FF60C2" w:rsidRDefault="00A160A3" w:rsidP="001C5CD4">
      <w:pPr>
        <w:pStyle w:val="ListParagraph"/>
        <w:numPr>
          <w:ilvl w:val="0"/>
          <w:numId w:val="2"/>
        </w:numPr>
        <w:tabs>
          <w:tab w:val="left" w:pos="2062"/>
        </w:tabs>
        <w:spacing w:before="120" w:line="288" w:lineRule="auto"/>
        <w:ind w:right="-54"/>
        <w:rPr>
          <w:sz w:val="28"/>
        </w:rPr>
      </w:pPr>
      <w:r>
        <w:rPr>
          <w:sz w:val="28"/>
          <w:lang w:val="en-US"/>
        </w:rPr>
        <w:t>Luật Đo lư</w:t>
      </w:r>
      <w:r w:rsidR="005E49BE">
        <w:rPr>
          <w:sz w:val="28"/>
          <w:lang w:val="en-US"/>
        </w:rPr>
        <w:t>ờn</w:t>
      </w:r>
      <w:r>
        <w:rPr>
          <w:sz w:val="28"/>
          <w:lang w:val="en-US"/>
        </w:rPr>
        <w:t xml:space="preserve">g </w:t>
      </w:r>
      <w:r w:rsidR="005E49BE">
        <w:rPr>
          <w:sz w:val="28"/>
          <w:lang w:val="en-US"/>
        </w:rPr>
        <w:t>(2011)</w:t>
      </w:r>
      <w:r w:rsidR="00D15887">
        <w:rPr>
          <w:sz w:val="28"/>
          <w:lang w:val="en-US"/>
        </w:rPr>
        <w:t>;</w:t>
      </w:r>
    </w:p>
    <w:p w14:paraId="7EF2DBE9" w14:textId="7E043B3F" w:rsidR="00FF60C2" w:rsidRPr="00FF60C2" w:rsidRDefault="00FF60C2" w:rsidP="001C5CD4">
      <w:pPr>
        <w:pStyle w:val="ListParagraph"/>
        <w:numPr>
          <w:ilvl w:val="0"/>
          <w:numId w:val="2"/>
        </w:numPr>
        <w:tabs>
          <w:tab w:val="left" w:pos="2062"/>
        </w:tabs>
        <w:spacing w:before="120" w:line="288" w:lineRule="auto"/>
        <w:ind w:right="-54"/>
        <w:rPr>
          <w:sz w:val="28"/>
        </w:rPr>
      </w:pPr>
      <w:r w:rsidRPr="00FF60C2">
        <w:rPr>
          <w:sz w:val="28"/>
          <w:lang w:val="en-US"/>
        </w:rPr>
        <w:t xml:space="preserve">Luật </w:t>
      </w:r>
      <w:r w:rsidR="00AF01E6">
        <w:rPr>
          <w:sz w:val="28"/>
          <w:lang w:val="en-US"/>
        </w:rPr>
        <w:t>Khoa học và Công nghệ</w:t>
      </w:r>
      <w:r w:rsidRPr="00FF60C2">
        <w:rPr>
          <w:sz w:val="28"/>
          <w:lang w:val="en-US"/>
        </w:rPr>
        <w:t xml:space="preserve"> (20</w:t>
      </w:r>
      <w:r w:rsidR="00AF01E6">
        <w:rPr>
          <w:sz w:val="28"/>
          <w:lang w:val="en-US"/>
        </w:rPr>
        <w:t>13</w:t>
      </w:r>
      <w:r w:rsidRPr="00FF60C2">
        <w:rPr>
          <w:sz w:val="28"/>
          <w:lang w:val="en-US"/>
        </w:rPr>
        <w:t xml:space="preserve">); </w:t>
      </w:r>
    </w:p>
    <w:p w14:paraId="724FF260" w14:textId="77777777" w:rsidR="00FF60C2" w:rsidRPr="00FF60C2" w:rsidRDefault="00FF60C2" w:rsidP="001C5CD4">
      <w:pPr>
        <w:pStyle w:val="ListParagraph"/>
        <w:numPr>
          <w:ilvl w:val="0"/>
          <w:numId w:val="2"/>
        </w:numPr>
        <w:tabs>
          <w:tab w:val="left" w:pos="2062"/>
        </w:tabs>
        <w:spacing w:before="120" w:line="288" w:lineRule="auto"/>
        <w:ind w:right="-54"/>
        <w:rPr>
          <w:sz w:val="28"/>
        </w:rPr>
      </w:pPr>
      <w:r w:rsidRPr="00FF60C2">
        <w:rPr>
          <w:sz w:val="28"/>
          <w:lang w:val="en-US"/>
        </w:rPr>
        <w:t xml:space="preserve">Luật Lâm nghiệp (2017); </w:t>
      </w:r>
    </w:p>
    <w:p w14:paraId="55AB920C" w14:textId="785F0E3B" w:rsidR="00FF60C2" w:rsidRPr="00FF60C2" w:rsidRDefault="005E49BE" w:rsidP="001C5CD4">
      <w:pPr>
        <w:pStyle w:val="ListParagraph"/>
        <w:numPr>
          <w:ilvl w:val="0"/>
          <w:numId w:val="2"/>
        </w:numPr>
        <w:tabs>
          <w:tab w:val="left" w:pos="2062"/>
        </w:tabs>
        <w:spacing w:before="120" w:line="288" w:lineRule="auto"/>
        <w:ind w:right="-54"/>
        <w:rPr>
          <w:sz w:val="28"/>
        </w:rPr>
      </w:pPr>
      <w:r>
        <w:rPr>
          <w:sz w:val="28"/>
          <w:lang w:val="en-US"/>
        </w:rPr>
        <w:t xml:space="preserve"> Luật Thống kê</w:t>
      </w:r>
      <w:r w:rsidR="00EF63EF">
        <w:rPr>
          <w:sz w:val="28"/>
          <w:lang w:val="en-US"/>
        </w:rPr>
        <w:t xml:space="preserve"> (2015)</w:t>
      </w:r>
      <w:r w:rsidR="00FF60C2" w:rsidRPr="00FF60C2">
        <w:rPr>
          <w:sz w:val="28"/>
          <w:lang w:val="en-US"/>
        </w:rPr>
        <w:t xml:space="preserve">; </w:t>
      </w:r>
    </w:p>
    <w:p w14:paraId="7BAC6FC0" w14:textId="5A67E13D" w:rsidR="00FF60C2" w:rsidRPr="00912955" w:rsidRDefault="00FF60C2" w:rsidP="001C5CD4">
      <w:pPr>
        <w:pStyle w:val="ListParagraph"/>
        <w:numPr>
          <w:ilvl w:val="0"/>
          <w:numId w:val="2"/>
        </w:numPr>
        <w:tabs>
          <w:tab w:val="left" w:pos="2062"/>
        </w:tabs>
        <w:spacing w:before="120" w:line="288" w:lineRule="auto"/>
        <w:ind w:right="-54"/>
        <w:rPr>
          <w:sz w:val="28"/>
        </w:rPr>
      </w:pPr>
      <w:r w:rsidRPr="00FF60C2">
        <w:rPr>
          <w:sz w:val="28"/>
          <w:lang w:val="en-US"/>
        </w:rPr>
        <w:t xml:space="preserve">Luật Trồng trọt (2018); </w:t>
      </w:r>
    </w:p>
    <w:p w14:paraId="5E38D5AC" w14:textId="63CF60AD" w:rsidR="00912955" w:rsidRPr="00FF60C2" w:rsidRDefault="00912955" w:rsidP="001C5CD4">
      <w:pPr>
        <w:pStyle w:val="ListParagraph"/>
        <w:numPr>
          <w:ilvl w:val="0"/>
          <w:numId w:val="2"/>
        </w:numPr>
        <w:tabs>
          <w:tab w:val="left" w:pos="2062"/>
        </w:tabs>
        <w:spacing w:before="120" w:line="288" w:lineRule="auto"/>
        <w:ind w:right="-54"/>
        <w:rPr>
          <w:sz w:val="28"/>
        </w:rPr>
      </w:pPr>
      <w:r>
        <w:rPr>
          <w:sz w:val="28"/>
          <w:lang w:val="en-US"/>
        </w:rPr>
        <w:t>Luật Đấu giá tài sản (2016);</w:t>
      </w:r>
    </w:p>
    <w:p w14:paraId="6662356B" w14:textId="77777777" w:rsidR="00FF60C2" w:rsidRPr="00FF60C2" w:rsidRDefault="00FF60C2" w:rsidP="001C5CD4">
      <w:pPr>
        <w:pStyle w:val="ListParagraph"/>
        <w:numPr>
          <w:ilvl w:val="0"/>
          <w:numId w:val="2"/>
        </w:numPr>
        <w:tabs>
          <w:tab w:val="left" w:pos="2062"/>
        </w:tabs>
        <w:spacing w:before="120" w:line="288" w:lineRule="auto"/>
        <w:ind w:right="-54"/>
        <w:rPr>
          <w:sz w:val="28"/>
        </w:rPr>
      </w:pPr>
      <w:r w:rsidRPr="00FF60C2">
        <w:rPr>
          <w:sz w:val="28"/>
          <w:lang w:val="en-US"/>
        </w:rPr>
        <w:t xml:space="preserve">Luật Chăn nuôi (2018); </w:t>
      </w:r>
    </w:p>
    <w:p w14:paraId="2E5D640E" w14:textId="77777777" w:rsidR="00FF60C2" w:rsidRPr="00FF60C2" w:rsidRDefault="00FF60C2" w:rsidP="001C5CD4">
      <w:pPr>
        <w:pStyle w:val="ListParagraph"/>
        <w:numPr>
          <w:ilvl w:val="0"/>
          <w:numId w:val="2"/>
        </w:numPr>
        <w:tabs>
          <w:tab w:val="left" w:pos="2062"/>
        </w:tabs>
        <w:spacing w:before="120" w:line="288" w:lineRule="auto"/>
        <w:ind w:right="-54"/>
        <w:rPr>
          <w:sz w:val="28"/>
        </w:rPr>
      </w:pPr>
      <w:r w:rsidRPr="00FF60C2">
        <w:rPr>
          <w:sz w:val="28"/>
          <w:lang w:val="en-US"/>
        </w:rPr>
        <w:t xml:space="preserve">Luật Đa dạng Sinh học (2018); </w:t>
      </w:r>
    </w:p>
    <w:p w14:paraId="1E1C1EFD" w14:textId="16A308A0" w:rsidR="00FF60C2" w:rsidRPr="00FF60C2" w:rsidRDefault="00AF01E6" w:rsidP="001C5CD4">
      <w:pPr>
        <w:pStyle w:val="ListParagraph"/>
        <w:numPr>
          <w:ilvl w:val="0"/>
          <w:numId w:val="2"/>
        </w:numPr>
        <w:tabs>
          <w:tab w:val="left" w:pos="2062"/>
        </w:tabs>
        <w:spacing w:before="120" w:line="288" w:lineRule="auto"/>
        <w:ind w:right="-54"/>
        <w:rPr>
          <w:sz w:val="28"/>
        </w:rPr>
      </w:pPr>
      <w:r>
        <w:rPr>
          <w:sz w:val="28"/>
          <w:lang w:val="en-US"/>
        </w:rPr>
        <w:t>Luật Điều ước quốc tế</w:t>
      </w:r>
      <w:r w:rsidR="00FF60C2" w:rsidRPr="00FF60C2">
        <w:rPr>
          <w:sz w:val="28"/>
          <w:lang w:val="en-US"/>
        </w:rPr>
        <w:t xml:space="preserve"> (20</w:t>
      </w:r>
      <w:r>
        <w:rPr>
          <w:sz w:val="28"/>
          <w:lang w:val="en-US"/>
        </w:rPr>
        <w:t>16</w:t>
      </w:r>
      <w:r w:rsidR="00FF60C2" w:rsidRPr="00FF60C2">
        <w:rPr>
          <w:sz w:val="28"/>
          <w:lang w:val="en-US"/>
        </w:rPr>
        <w:t xml:space="preserve">); </w:t>
      </w:r>
    </w:p>
    <w:p w14:paraId="481A5DBB" w14:textId="7B734558" w:rsidR="00FF60C2" w:rsidRPr="00397674" w:rsidRDefault="00FF60C2" w:rsidP="001C5CD4">
      <w:pPr>
        <w:pStyle w:val="ListParagraph"/>
        <w:numPr>
          <w:ilvl w:val="0"/>
          <w:numId w:val="2"/>
        </w:numPr>
        <w:tabs>
          <w:tab w:val="left" w:pos="2062"/>
        </w:tabs>
        <w:spacing w:before="120" w:line="288" w:lineRule="auto"/>
        <w:ind w:right="-54"/>
        <w:rPr>
          <w:sz w:val="28"/>
        </w:rPr>
      </w:pPr>
      <w:r w:rsidRPr="00FF60C2">
        <w:rPr>
          <w:sz w:val="28"/>
          <w:lang w:val="en-US"/>
        </w:rPr>
        <w:t xml:space="preserve">Luật </w:t>
      </w:r>
      <w:r w:rsidR="0088185E">
        <w:rPr>
          <w:sz w:val="28"/>
          <w:lang w:val="en-US"/>
        </w:rPr>
        <w:t>Việc làm</w:t>
      </w:r>
      <w:r w:rsidRPr="00FF60C2">
        <w:rPr>
          <w:sz w:val="28"/>
          <w:lang w:val="en-US"/>
        </w:rPr>
        <w:t xml:space="preserve"> (20</w:t>
      </w:r>
      <w:r w:rsidR="00D64CDE">
        <w:rPr>
          <w:sz w:val="28"/>
          <w:lang w:val="en-US"/>
        </w:rPr>
        <w:t>13</w:t>
      </w:r>
      <w:r w:rsidRPr="00FF60C2">
        <w:rPr>
          <w:sz w:val="28"/>
          <w:lang w:val="en-US"/>
        </w:rPr>
        <w:t xml:space="preserve">); </w:t>
      </w:r>
    </w:p>
    <w:p w14:paraId="485AEB96" w14:textId="114EB0AC" w:rsidR="00397674" w:rsidRPr="00FF60C2" w:rsidRDefault="00397674" w:rsidP="001C5CD4">
      <w:pPr>
        <w:pStyle w:val="ListParagraph"/>
        <w:numPr>
          <w:ilvl w:val="0"/>
          <w:numId w:val="2"/>
        </w:numPr>
        <w:tabs>
          <w:tab w:val="left" w:pos="2062"/>
        </w:tabs>
        <w:spacing w:before="120" w:line="288" w:lineRule="auto"/>
        <w:ind w:right="-54"/>
        <w:rPr>
          <w:sz w:val="28"/>
        </w:rPr>
      </w:pPr>
      <w:r>
        <w:rPr>
          <w:sz w:val="28"/>
          <w:lang w:val="en-US"/>
        </w:rPr>
        <w:t>Luật An toàn, vệ sinh lao động (2015);</w:t>
      </w:r>
    </w:p>
    <w:p w14:paraId="01D555F5" w14:textId="6E32B3AD" w:rsidR="00FF60C2" w:rsidRPr="00DC3FAC" w:rsidRDefault="00FF60C2" w:rsidP="001C5CD4">
      <w:pPr>
        <w:pStyle w:val="ListParagraph"/>
        <w:numPr>
          <w:ilvl w:val="0"/>
          <w:numId w:val="2"/>
        </w:numPr>
        <w:tabs>
          <w:tab w:val="left" w:pos="2062"/>
        </w:tabs>
        <w:spacing w:before="120" w:line="288" w:lineRule="auto"/>
        <w:ind w:right="-54"/>
        <w:rPr>
          <w:sz w:val="28"/>
        </w:rPr>
      </w:pPr>
      <w:r w:rsidRPr="00FF60C2">
        <w:rPr>
          <w:sz w:val="28"/>
          <w:lang w:val="en-US"/>
        </w:rPr>
        <w:t xml:space="preserve">Luật Tài nguyên Nước (2014); </w:t>
      </w:r>
    </w:p>
    <w:p w14:paraId="2A23E956" w14:textId="67C7C7ED" w:rsidR="00DC3FAC" w:rsidRPr="00FF60C2" w:rsidRDefault="00DC3FAC" w:rsidP="001C5CD4">
      <w:pPr>
        <w:pStyle w:val="ListParagraph"/>
        <w:numPr>
          <w:ilvl w:val="0"/>
          <w:numId w:val="2"/>
        </w:numPr>
        <w:tabs>
          <w:tab w:val="left" w:pos="2062"/>
        </w:tabs>
        <w:spacing w:before="120" w:line="288" w:lineRule="auto"/>
        <w:ind w:right="-54"/>
        <w:rPr>
          <w:sz w:val="28"/>
        </w:rPr>
      </w:pPr>
      <w:r>
        <w:rPr>
          <w:sz w:val="28"/>
          <w:lang w:val="en-US"/>
        </w:rPr>
        <w:t>Luật phí và lệ phí (2015);</w:t>
      </w:r>
    </w:p>
    <w:p w14:paraId="357FBF2D" w14:textId="6B86A786" w:rsidR="00235F7D" w:rsidRPr="00FF60C2" w:rsidRDefault="00FF60C2" w:rsidP="001C5CD4">
      <w:pPr>
        <w:pStyle w:val="ListParagraph"/>
        <w:numPr>
          <w:ilvl w:val="0"/>
          <w:numId w:val="2"/>
        </w:numPr>
        <w:tabs>
          <w:tab w:val="left" w:pos="2062"/>
        </w:tabs>
        <w:spacing w:before="120" w:line="288" w:lineRule="auto"/>
        <w:ind w:right="-54"/>
        <w:rPr>
          <w:sz w:val="28"/>
        </w:rPr>
      </w:pPr>
      <w:r w:rsidRPr="00FF60C2">
        <w:rPr>
          <w:sz w:val="28"/>
          <w:lang w:val="en-US"/>
        </w:rPr>
        <w:t>Luật Tài nguyên, môi trường biển và hải đảo số (2018)</w:t>
      </w:r>
    </w:p>
    <w:p w14:paraId="0C84D80E" w14:textId="0204CF8C" w:rsidR="00FF60C2" w:rsidRPr="00072C35" w:rsidRDefault="00FF60C2" w:rsidP="001C5CD4">
      <w:pPr>
        <w:pStyle w:val="ListParagraph"/>
        <w:numPr>
          <w:ilvl w:val="0"/>
          <w:numId w:val="2"/>
        </w:numPr>
        <w:tabs>
          <w:tab w:val="left" w:pos="2062"/>
        </w:tabs>
        <w:spacing w:before="120" w:line="288" w:lineRule="auto"/>
        <w:ind w:right="-54"/>
        <w:rPr>
          <w:sz w:val="28"/>
        </w:rPr>
      </w:pPr>
      <w:r>
        <w:rPr>
          <w:sz w:val="28"/>
          <w:lang w:val="en-US"/>
        </w:rPr>
        <w:t>Luật Tổ chức Chính phủ</w:t>
      </w:r>
      <w:r w:rsidR="006009CB">
        <w:rPr>
          <w:sz w:val="28"/>
          <w:lang w:val="en-US"/>
        </w:rPr>
        <w:t xml:space="preserve"> (2015)</w:t>
      </w:r>
      <w:r w:rsidR="00307F2E">
        <w:rPr>
          <w:sz w:val="28"/>
          <w:lang w:val="en-US"/>
        </w:rPr>
        <w:t>;</w:t>
      </w:r>
    </w:p>
    <w:p w14:paraId="7E7A0840" w14:textId="45D19B11" w:rsidR="00072C35" w:rsidRPr="00FD55DD" w:rsidRDefault="00072C35" w:rsidP="001C5CD4">
      <w:pPr>
        <w:pStyle w:val="ListParagraph"/>
        <w:numPr>
          <w:ilvl w:val="0"/>
          <w:numId w:val="2"/>
        </w:numPr>
        <w:tabs>
          <w:tab w:val="left" w:pos="2062"/>
        </w:tabs>
        <w:spacing w:before="120" w:line="288" w:lineRule="auto"/>
        <w:ind w:right="-54"/>
        <w:rPr>
          <w:sz w:val="28"/>
        </w:rPr>
      </w:pPr>
      <w:r>
        <w:rPr>
          <w:sz w:val="28"/>
          <w:lang w:val="en-US"/>
        </w:rPr>
        <w:lastRenderedPageBreak/>
        <w:t>Luật Tổ chức chính quyền địa phương</w:t>
      </w:r>
      <w:r w:rsidR="006009CB">
        <w:rPr>
          <w:sz w:val="28"/>
          <w:lang w:val="en-US"/>
        </w:rPr>
        <w:t xml:space="preserve"> (2015)</w:t>
      </w:r>
      <w:r>
        <w:rPr>
          <w:sz w:val="28"/>
          <w:lang w:val="en-US"/>
        </w:rPr>
        <w:t xml:space="preserve">; </w:t>
      </w:r>
    </w:p>
    <w:p w14:paraId="7194B486" w14:textId="56948B1C" w:rsidR="00FD55DD" w:rsidRPr="00FD55DD" w:rsidRDefault="00FD55DD" w:rsidP="001C5CD4">
      <w:pPr>
        <w:pStyle w:val="ListParagraph"/>
        <w:numPr>
          <w:ilvl w:val="0"/>
          <w:numId w:val="2"/>
        </w:numPr>
        <w:tabs>
          <w:tab w:val="left" w:pos="2062"/>
        </w:tabs>
        <w:spacing w:before="120" w:line="288" w:lineRule="auto"/>
        <w:ind w:right="-54"/>
        <w:rPr>
          <w:sz w:val="28"/>
        </w:rPr>
      </w:pPr>
      <w:r w:rsidRPr="00FD55DD">
        <w:rPr>
          <w:sz w:val="28"/>
        </w:rPr>
        <w:t>Nghị định số 98/2017/NĐ-CP ngày 18 tháng 8 năm 2017 của Chính phủ quy định chức năng, nhiệm vụ, quyền hạn và cơ cấu tổ chức của Bộ Công Thương;</w:t>
      </w:r>
    </w:p>
    <w:p w14:paraId="03C777D3" w14:textId="59B50221" w:rsidR="00FD55DD" w:rsidRDefault="00FD55DD" w:rsidP="001C5CD4">
      <w:pPr>
        <w:pStyle w:val="ListParagraph"/>
        <w:numPr>
          <w:ilvl w:val="0"/>
          <w:numId w:val="2"/>
        </w:numPr>
        <w:tabs>
          <w:tab w:val="left" w:pos="2062"/>
        </w:tabs>
        <w:spacing w:before="120" w:line="288" w:lineRule="auto"/>
        <w:ind w:right="-54"/>
        <w:rPr>
          <w:sz w:val="28"/>
        </w:rPr>
      </w:pPr>
      <w:r w:rsidRPr="00FD55DD">
        <w:rPr>
          <w:sz w:val="28"/>
        </w:rPr>
        <w:t>Nghị định số 69/2018/NĐ-CP ngày 15 tháng 5 năm 2018 của Chính phủ quy định chi tiết một số điều của Luật Quản lý ngoại thương;</w:t>
      </w:r>
    </w:p>
    <w:p w14:paraId="101F8621" w14:textId="6D18A893" w:rsidR="00F028AA" w:rsidRPr="00397674" w:rsidRDefault="00F028AA" w:rsidP="001C5CD4">
      <w:pPr>
        <w:pStyle w:val="ListParagraph"/>
        <w:numPr>
          <w:ilvl w:val="0"/>
          <w:numId w:val="2"/>
        </w:numPr>
        <w:tabs>
          <w:tab w:val="left" w:pos="2062"/>
        </w:tabs>
        <w:spacing w:before="120" w:line="288" w:lineRule="auto"/>
        <w:ind w:right="-54"/>
        <w:rPr>
          <w:sz w:val="28"/>
        </w:rPr>
      </w:pPr>
      <w:r w:rsidRPr="00F028AA">
        <w:rPr>
          <w:sz w:val="28"/>
        </w:rPr>
        <w:t xml:space="preserve">Nghị định số 47/2020/NĐ-CP của Chính phủ </w:t>
      </w:r>
      <w:r w:rsidR="00397674">
        <w:rPr>
          <w:sz w:val="28"/>
          <w:lang w:val="en-US"/>
        </w:rPr>
        <w:t>về q</w:t>
      </w:r>
      <w:r w:rsidRPr="00F028AA">
        <w:rPr>
          <w:sz w:val="28"/>
        </w:rPr>
        <w:t>uản lý, kết nối và chia sẻ dữ liệu số của cơ quan nhà nước</w:t>
      </w:r>
      <w:r w:rsidR="00307F2E">
        <w:rPr>
          <w:sz w:val="28"/>
          <w:lang w:val="en-US"/>
        </w:rPr>
        <w:t>;</w:t>
      </w:r>
    </w:p>
    <w:p w14:paraId="31A97C51" w14:textId="78CE4645" w:rsidR="00397674" w:rsidRPr="00397674" w:rsidRDefault="00397674" w:rsidP="001C5CD4">
      <w:pPr>
        <w:pStyle w:val="ListParagraph"/>
        <w:numPr>
          <w:ilvl w:val="0"/>
          <w:numId w:val="2"/>
        </w:numPr>
        <w:tabs>
          <w:tab w:val="left" w:pos="2062"/>
        </w:tabs>
        <w:spacing w:before="120" w:line="288" w:lineRule="auto"/>
        <w:ind w:right="-54"/>
        <w:rPr>
          <w:sz w:val="28"/>
        </w:rPr>
      </w:pPr>
      <w:r w:rsidRPr="00397674">
        <w:rPr>
          <w:sz w:val="28"/>
        </w:rPr>
        <w:t xml:space="preserve">Nghị định 44/2016/NĐ-CP </w:t>
      </w:r>
      <w:r>
        <w:rPr>
          <w:sz w:val="28"/>
          <w:lang w:val="en-US"/>
        </w:rPr>
        <w:t xml:space="preserve">ngày </w:t>
      </w:r>
      <w:r w:rsidRPr="00397674">
        <w:rPr>
          <w:sz w:val="28"/>
        </w:rPr>
        <w:t>hướng dẫn Luật an toàn, vệ sinh lao động về hoạt động kiểm định kỹ thuật an toàn lao động, huấn luyện an toàn, vệ sinh lao động và quan trắc môi trường lao động</w:t>
      </w:r>
      <w:r>
        <w:rPr>
          <w:sz w:val="28"/>
          <w:lang w:val="en-US"/>
        </w:rPr>
        <w:t>;</w:t>
      </w:r>
    </w:p>
    <w:p w14:paraId="6607F18E" w14:textId="2DBA9787" w:rsidR="00397674" w:rsidRDefault="00397674" w:rsidP="001C5CD4">
      <w:pPr>
        <w:pStyle w:val="ListParagraph"/>
        <w:numPr>
          <w:ilvl w:val="0"/>
          <w:numId w:val="2"/>
        </w:numPr>
        <w:tabs>
          <w:tab w:val="left" w:pos="2062"/>
        </w:tabs>
        <w:spacing w:before="120" w:line="288" w:lineRule="auto"/>
        <w:ind w:right="-54"/>
        <w:rPr>
          <w:sz w:val="28"/>
        </w:rPr>
      </w:pPr>
      <w:r w:rsidRPr="00397674">
        <w:rPr>
          <w:sz w:val="28"/>
        </w:rPr>
        <w:t>Nghị định 140/2018/NĐ-CP sửa đổi, bổ sung Nghị định 44/2016/NĐ-CP</w:t>
      </w:r>
    </w:p>
    <w:p w14:paraId="6DE7F524" w14:textId="77777777" w:rsidR="00574D7B" w:rsidRPr="00574D7B" w:rsidRDefault="00574D7B" w:rsidP="001C5CD4">
      <w:pPr>
        <w:pStyle w:val="ListParagraph"/>
        <w:numPr>
          <w:ilvl w:val="0"/>
          <w:numId w:val="2"/>
        </w:numPr>
        <w:tabs>
          <w:tab w:val="left" w:pos="2062"/>
        </w:tabs>
        <w:spacing w:before="120" w:line="288" w:lineRule="auto"/>
        <w:ind w:right="-54"/>
        <w:rPr>
          <w:sz w:val="28"/>
        </w:rPr>
      </w:pPr>
      <w:r w:rsidRPr="00574D7B">
        <w:rPr>
          <w:sz w:val="28"/>
        </w:rPr>
        <w:t>Nghị định 31/2015/NĐ-CP hướng dẫn Luật Việc làm về đánh giá, cấp chứng chỉ kỹ năng nghề quốc gia</w:t>
      </w:r>
    </w:p>
    <w:p w14:paraId="6A53E970" w14:textId="76B44E00" w:rsidR="00574D7B" w:rsidRPr="00307F2E" w:rsidRDefault="00574D7B" w:rsidP="001C5CD4">
      <w:pPr>
        <w:pStyle w:val="ListParagraph"/>
        <w:numPr>
          <w:ilvl w:val="0"/>
          <w:numId w:val="2"/>
        </w:numPr>
        <w:tabs>
          <w:tab w:val="left" w:pos="2062"/>
        </w:tabs>
        <w:spacing w:before="120" w:line="288" w:lineRule="auto"/>
        <w:ind w:right="-54"/>
        <w:rPr>
          <w:sz w:val="28"/>
        </w:rPr>
      </w:pPr>
      <w:r w:rsidRPr="00574D7B">
        <w:rPr>
          <w:sz w:val="28"/>
        </w:rPr>
        <w:t>Nghị định 140/2018/NĐ-CP sửa đổi, bổ sung các Nghị định liên quan đến điều kiện đầu tư kinh doanh và thủ tục hành chính thuộc phạm vi quản lý nhà nước của Bộ Lao động - Thương binh và Xã hội</w:t>
      </w:r>
    </w:p>
    <w:p w14:paraId="5EFF9F20" w14:textId="6F046041" w:rsidR="00307F2E" w:rsidRPr="005E7F36" w:rsidRDefault="00307F2E" w:rsidP="001C5CD4">
      <w:pPr>
        <w:pStyle w:val="ListParagraph"/>
        <w:numPr>
          <w:ilvl w:val="0"/>
          <w:numId w:val="2"/>
        </w:numPr>
        <w:tabs>
          <w:tab w:val="left" w:pos="2062"/>
        </w:tabs>
        <w:spacing w:before="120" w:line="288" w:lineRule="auto"/>
        <w:ind w:right="-54"/>
        <w:rPr>
          <w:sz w:val="28"/>
        </w:rPr>
      </w:pPr>
      <w:r w:rsidRPr="005E7F36">
        <w:rPr>
          <w:sz w:val="28"/>
        </w:rPr>
        <w:t xml:space="preserve">Nghị định số 113/2017/NĐ-CP của Chính phủ </w:t>
      </w:r>
      <w:r w:rsidR="00204B95">
        <w:rPr>
          <w:sz w:val="28"/>
          <w:lang w:val="en-US"/>
        </w:rPr>
        <w:t>q</w:t>
      </w:r>
      <w:r w:rsidRPr="005E7F36">
        <w:rPr>
          <w:sz w:val="28"/>
        </w:rPr>
        <w:t>uy định chi tiết và hướng dẫn thi hành một số điều của Luật hóa chất</w:t>
      </w:r>
    </w:p>
    <w:p w14:paraId="5D2EECC5" w14:textId="4B192A1C" w:rsidR="00072C35" w:rsidRDefault="00072C35" w:rsidP="001C5CD4">
      <w:pPr>
        <w:pStyle w:val="ListParagraph"/>
        <w:numPr>
          <w:ilvl w:val="0"/>
          <w:numId w:val="2"/>
        </w:numPr>
        <w:tabs>
          <w:tab w:val="left" w:pos="2062"/>
        </w:tabs>
        <w:spacing w:before="120" w:line="288" w:lineRule="auto"/>
        <w:ind w:right="-54"/>
        <w:rPr>
          <w:sz w:val="28"/>
        </w:rPr>
      </w:pPr>
      <w:r w:rsidRPr="00072C35">
        <w:rPr>
          <w:sz w:val="28"/>
        </w:rPr>
        <w:t>Nghị định 36/2017/NĐ-CP Quy định chức năng, nhiệm vụ, quyền hạn và cơ cấu tổ chức của Bộ Tài nguyên và Môi trường</w:t>
      </w:r>
    </w:p>
    <w:p w14:paraId="1F715402" w14:textId="4BA4F0FD" w:rsidR="00DC7EAF" w:rsidRDefault="00DC7EAF" w:rsidP="001C5CD4">
      <w:pPr>
        <w:pStyle w:val="ListParagraph"/>
        <w:numPr>
          <w:ilvl w:val="0"/>
          <w:numId w:val="2"/>
        </w:numPr>
        <w:tabs>
          <w:tab w:val="left" w:pos="2062"/>
        </w:tabs>
        <w:spacing w:before="120" w:line="288" w:lineRule="auto"/>
        <w:ind w:right="-54"/>
        <w:rPr>
          <w:sz w:val="28"/>
        </w:rPr>
      </w:pPr>
      <w:r w:rsidRPr="00DC7EAF">
        <w:rPr>
          <w:sz w:val="28"/>
        </w:rPr>
        <w:t>Nghị định 87/2017/NĐ-CP Quy định chức năng, nhiệm vụ, quyền hạn và cơ cấu tổ chức của Bộ Tài chính</w:t>
      </w:r>
    </w:p>
    <w:p w14:paraId="2515DD4F" w14:textId="77777777" w:rsidR="00072C35" w:rsidRDefault="00072C35" w:rsidP="001C5CD4">
      <w:pPr>
        <w:pStyle w:val="ListParagraph"/>
        <w:numPr>
          <w:ilvl w:val="0"/>
          <w:numId w:val="2"/>
        </w:numPr>
        <w:tabs>
          <w:tab w:val="left" w:pos="2062"/>
        </w:tabs>
        <w:spacing w:before="120" w:line="288" w:lineRule="auto"/>
        <w:ind w:right="-54"/>
        <w:rPr>
          <w:sz w:val="28"/>
        </w:rPr>
      </w:pPr>
      <w:r w:rsidRPr="00072C35">
        <w:rPr>
          <w:sz w:val="28"/>
        </w:rPr>
        <w:t>Nghị định 87/2017/NĐ-CP Quy định chức năng, nhiệm vụ, quyền hạn và cơ cấu tổ chức của Bộ Tài chính;</w:t>
      </w:r>
    </w:p>
    <w:p w14:paraId="40BB49C1" w14:textId="0E36BCD1" w:rsidR="00072C35" w:rsidRDefault="00072C35" w:rsidP="001C5CD4">
      <w:pPr>
        <w:pStyle w:val="ListParagraph"/>
        <w:numPr>
          <w:ilvl w:val="0"/>
          <w:numId w:val="2"/>
        </w:numPr>
        <w:tabs>
          <w:tab w:val="left" w:pos="2062"/>
        </w:tabs>
        <w:spacing w:before="120" w:line="288" w:lineRule="auto"/>
        <w:ind w:right="-54"/>
        <w:rPr>
          <w:sz w:val="28"/>
        </w:rPr>
      </w:pPr>
      <w:r w:rsidRPr="00072C35">
        <w:rPr>
          <w:sz w:val="28"/>
        </w:rPr>
        <w:t xml:space="preserve"> Nghị định 15/2017/NĐ-CP Quy định chức năng, nhiệm vụ, quyền hạn và cơ cấu tổ chức của Bộ Nông nghiệp và Phát triển nông thôn; </w:t>
      </w:r>
    </w:p>
    <w:p w14:paraId="64F664CE" w14:textId="7367E4F7" w:rsidR="005E7F36" w:rsidRDefault="005E7F36" w:rsidP="001C5CD4">
      <w:pPr>
        <w:pStyle w:val="ListParagraph"/>
        <w:numPr>
          <w:ilvl w:val="0"/>
          <w:numId w:val="2"/>
        </w:numPr>
        <w:tabs>
          <w:tab w:val="left" w:pos="2062"/>
        </w:tabs>
        <w:spacing w:before="120" w:line="288" w:lineRule="auto"/>
        <w:ind w:right="-54"/>
        <w:rPr>
          <w:sz w:val="28"/>
        </w:rPr>
      </w:pPr>
      <w:r w:rsidRPr="005E7F36">
        <w:rPr>
          <w:sz w:val="28"/>
        </w:rPr>
        <w:t xml:space="preserve">Nghị định số 47/2020/NĐ-CP của Chính phủ </w:t>
      </w:r>
      <w:r w:rsidR="007C5173">
        <w:rPr>
          <w:sz w:val="28"/>
          <w:lang w:val="en-US"/>
        </w:rPr>
        <w:t>q</w:t>
      </w:r>
      <w:r w:rsidRPr="005E7F36">
        <w:rPr>
          <w:sz w:val="28"/>
        </w:rPr>
        <w:t>uản lý, kết nối và chia sẻ dữ liệu số của cơ quan nhà nước</w:t>
      </w:r>
    </w:p>
    <w:p w14:paraId="6378032C" w14:textId="0706C90D" w:rsidR="00072C35" w:rsidRDefault="00072C35" w:rsidP="001C5CD4">
      <w:pPr>
        <w:pStyle w:val="ListParagraph"/>
        <w:numPr>
          <w:ilvl w:val="0"/>
          <w:numId w:val="2"/>
        </w:numPr>
        <w:tabs>
          <w:tab w:val="left" w:pos="2062"/>
        </w:tabs>
        <w:spacing w:before="120" w:line="288" w:lineRule="auto"/>
        <w:ind w:right="-54"/>
        <w:rPr>
          <w:sz w:val="28"/>
        </w:rPr>
      </w:pPr>
      <w:r w:rsidRPr="00072C35">
        <w:rPr>
          <w:sz w:val="28"/>
        </w:rPr>
        <w:t>Nghị định 123/2016/NĐ-CP Quy định chức năng, nhiệm vụ, quyền hạn và cơ cấu tổ chức của Bộ, cơ quan ngang Bộ.</w:t>
      </w:r>
    </w:p>
    <w:p w14:paraId="2A5BA8A7" w14:textId="2E1E3DFF" w:rsidR="00BC5390" w:rsidRPr="002517F4" w:rsidRDefault="00BC5390" w:rsidP="001C5CD4">
      <w:pPr>
        <w:pStyle w:val="ListParagraph"/>
        <w:numPr>
          <w:ilvl w:val="0"/>
          <w:numId w:val="2"/>
        </w:numPr>
        <w:tabs>
          <w:tab w:val="left" w:pos="2062"/>
        </w:tabs>
        <w:spacing w:before="120" w:line="288" w:lineRule="auto"/>
        <w:ind w:right="-54"/>
        <w:rPr>
          <w:sz w:val="28"/>
        </w:rPr>
      </w:pPr>
      <w:r w:rsidRPr="00BC5390">
        <w:rPr>
          <w:sz w:val="28"/>
        </w:rPr>
        <w:t>Nghị định số 120/2016/NĐ-CP của Chính phủ : Quy định chi tiết và hướng dẫn thi hành một số điều của Luật phí và lệ phí</w:t>
      </w:r>
      <w:r>
        <w:rPr>
          <w:sz w:val="28"/>
          <w:lang w:val="en-US"/>
        </w:rPr>
        <w:t>;</w:t>
      </w:r>
    </w:p>
    <w:p w14:paraId="593D3966" w14:textId="225E496C" w:rsidR="002517F4" w:rsidRPr="00CF20CD" w:rsidRDefault="002517F4" w:rsidP="001C5CD4">
      <w:pPr>
        <w:pStyle w:val="ListParagraph"/>
        <w:numPr>
          <w:ilvl w:val="0"/>
          <w:numId w:val="2"/>
        </w:numPr>
        <w:tabs>
          <w:tab w:val="left" w:pos="2062"/>
        </w:tabs>
        <w:spacing w:before="120" w:line="288" w:lineRule="auto"/>
        <w:ind w:right="-54"/>
        <w:rPr>
          <w:sz w:val="28"/>
        </w:rPr>
      </w:pPr>
      <w:r>
        <w:rPr>
          <w:sz w:val="28"/>
          <w:lang w:val="en-US"/>
        </w:rPr>
        <w:lastRenderedPageBreak/>
        <w:t xml:space="preserve">Quyết định số </w:t>
      </w:r>
      <w:r w:rsidRPr="002517F4">
        <w:rPr>
          <w:sz w:val="28"/>
          <w:lang w:val="en-US"/>
        </w:rPr>
        <w:t>23/2019/QĐ-TTg</w:t>
      </w:r>
      <w:r>
        <w:rPr>
          <w:sz w:val="28"/>
          <w:lang w:val="en-US"/>
        </w:rPr>
        <w:t xml:space="preserve"> ngày </w:t>
      </w:r>
      <w:r w:rsidRPr="002517F4">
        <w:rPr>
          <w:sz w:val="28"/>
          <w:lang w:val="en-US"/>
        </w:rPr>
        <w:t>7/06/2019</w:t>
      </w:r>
      <w:r>
        <w:rPr>
          <w:sz w:val="28"/>
          <w:lang w:val="en-US"/>
        </w:rPr>
        <w:t xml:space="preserve"> của Thủ tướng Chính phủ ba</w:t>
      </w:r>
      <w:r w:rsidRPr="002517F4">
        <w:rPr>
          <w:sz w:val="28"/>
          <w:lang w:val="en-US"/>
        </w:rPr>
        <w:t>n hành Danh mục hàng hóa nhập khẩu phải làm thủ tục hải quan tại cửa khẩu nhập</w:t>
      </w:r>
      <w:r w:rsidR="00CF20CD">
        <w:rPr>
          <w:sz w:val="28"/>
          <w:lang w:val="en-US"/>
        </w:rPr>
        <w:t>;</w:t>
      </w:r>
    </w:p>
    <w:p w14:paraId="16337F51" w14:textId="6E683EE3" w:rsidR="00CF20CD" w:rsidRDefault="00CF20CD" w:rsidP="001C5CD4">
      <w:pPr>
        <w:pStyle w:val="ListParagraph"/>
        <w:numPr>
          <w:ilvl w:val="0"/>
          <w:numId w:val="2"/>
        </w:numPr>
        <w:tabs>
          <w:tab w:val="left" w:pos="2062"/>
        </w:tabs>
        <w:spacing w:before="120" w:line="288" w:lineRule="auto"/>
        <w:ind w:right="-54"/>
        <w:rPr>
          <w:sz w:val="28"/>
        </w:rPr>
      </w:pPr>
      <w:r>
        <w:rPr>
          <w:sz w:val="28"/>
          <w:lang w:val="en-US"/>
        </w:rPr>
        <w:t xml:space="preserve">Quyết định số </w:t>
      </w:r>
      <w:r w:rsidRPr="00CF20CD">
        <w:rPr>
          <w:sz w:val="28"/>
          <w:lang w:val="en-US"/>
        </w:rPr>
        <w:t>13/2017/QĐ-TTg</w:t>
      </w:r>
      <w:r>
        <w:rPr>
          <w:sz w:val="28"/>
          <w:lang w:val="en-US"/>
        </w:rPr>
        <w:t xml:space="preserve"> ngày </w:t>
      </w:r>
      <w:r w:rsidRPr="00CF20CD">
        <w:rPr>
          <w:sz w:val="28"/>
          <w:lang w:val="en-US"/>
        </w:rPr>
        <w:t>28/04/2017</w:t>
      </w:r>
      <w:r>
        <w:rPr>
          <w:sz w:val="28"/>
          <w:lang w:val="en-US"/>
        </w:rPr>
        <w:t xml:space="preserve"> của Thủ tướng Chính phủ </w:t>
      </w:r>
      <w:r w:rsidRPr="00CF20CD">
        <w:rPr>
          <w:sz w:val="28"/>
          <w:lang w:val="en-US"/>
        </w:rPr>
        <w:t>sửa đổi, bổ sung Danh mục công nghệ cao được ưu tiên đầu tư phát triển và Danh mục sản phẩm công nghệ cao được khuyến khích phát triển ban hành kèm theo Quyết định số 66/2014/QĐ-TTg ngày 25 tháng 11 năm 2014 của Thủ tướng Chính phủ</w:t>
      </w:r>
    </w:p>
    <w:p w14:paraId="2FE429F4" w14:textId="5D577CF9" w:rsidR="00014CC2" w:rsidRDefault="00014CC2" w:rsidP="001C5CD4">
      <w:pPr>
        <w:pStyle w:val="ListParagraph"/>
        <w:numPr>
          <w:ilvl w:val="0"/>
          <w:numId w:val="2"/>
        </w:numPr>
        <w:tabs>
          <w:tab w:val="left" w:pos="2062"/>
        </w:tabs>
        <w:spacing w:before="120" w:line="288" w:lineRule="auto"/>
        <w:ind w:right="-54"/>
        <w:rPr>
          <w:ins w:id="197" w:author="admin" w:date="2021-08-24T11:32:00Z"/>
          <w:sz w:val="28"/>
        </w:rPr>
      </w:pPr>
      <w:ins w:id="198" w:author="admin" w:date="2021-08-24T11:32:00Z">
        <w:r>
          <w:rPr>
            <w:sz w:val="28"/>
            <w:lang w:val="en-US"/>
          </w:rPr>
          <w:t>Thông tư số 92/1998/TTLT-</w:t>
        </w:r>
      </w:ins>
      <w:ins w:id="199" w:author="admin" w:date="2021-08-24T11:33:00Z">
        <w:r>
          <w:rPr>
            <w:sz w:val="28"/>
            <w:lang w:val="en-US"/>
          </w:rPr>
          <w:t>TCKTTV-BNNPTNT ngày 19 tháng 02 năm 1998 của Bộ trưởng Bộ Nông nghiệp và Phát triển nông thôn quy định về quản lý nhập khẩu và kiểm soát sử dụng chất Methyl bromide.</w:t>
        </w:r>
      </w:ins>
    </w:p>
    <w:p w14:paraId="51B98406" w14:textId="5287696C" w:rsidR="005E7F36" w:rsidRPr="00B15246" w:rsidRDefault="009A5156" w:rsidP="001C5CD4">
      <w:pPr>
        <w:pStyle w:val="ListParagraph"/>
        <w:numPr>
          <w:ilvl w:val="0"/>
          <w:numId w:val="2"/>
        </w:numPr>
        <w:tabs>
          <w:tab w:val="left" w:pos="2062"/>
        </w:tabs>
        <w:spacing w:before="120" w:line="288" w:lineRule="auto"/>
        <w:ind w:right="-54"/>
        <w:rPr>
          <w:sz w:val="28"/>
        </w:rPr>
      </w:pPr>
      <w:r w:rsidRPr="009A5156">
        <w:rPr>
          <w:sz w:val="28"/>
        </w:rPr>
        <w:t>Thông tư liên tịch số 47/2011/TTLT-BCT-BTNMT ngày 30 tháng 12 năm 2011 của Bộ trưởng Bộ Công Thương và Bộ trưởng Bộ Tài nguyên và Môi trường quy định việc quản lý nhập khẩu, xuất khẩu và tạm nhập - tái xuất các chất làm suy giảm tầng ô-dôn theo quy định của Nghị định thư Montreal về các chất làm suy giảm tầng ô-dôn</w:t>
      </w:r>
      <w:r w:rsidR="00B15246">
        <w:rPr>
          <w:sz w:val="28"/>
          <w:lang w:val="en-US"/>
        </w:rPr>
        <w:t>.</w:t>
      </w:r>
    </w:p>
    <w:p w14:paraId="20D87F3F" w14:textId="5357BE60" w:rsidR="00B15246" w:rsidRPr="00E00DB2" w:rsidRDefault="00B15246" w:rsidP="001C5CD4">
      <w:pPr>
        <w:pStyle w:val="ListParagraph"/>
        <w:numPr>
          <w:ilvl w:val="0"/>
          <w:numId w:val="2"/>
        </w:numPr>
        <w:tabs>
          <w:tab w:val="left" w:pos="2062"/>
        </w:tabs>
        <w:spacing w:before="120" w:line="288" w:lineRule="auto"/>
        <w:ind w:right="-54"/>
        <w:rPr>
          <w:ins w:id="200" w:author="Cuc Nguyen" w:date="2021-08-29T13:33:00Z"/>
          <w:sz w:val="28"/>
          <w:rPrChange w:id="201" w:author="Cuc Nguyen" w:date="2021-08-29T13:33:00Z">
            <w:rPr>
              <w:ins w:id="202" w:author="Cuc Nguyen" w:date="2021-08-29T13:33:00Z"/>
              <w:sz w:val="28"/>
              <w:lang w:val="en-US"/>
            </w:rPr>
          </w:rPrChange>
        </w:rPr>
      </w:pPr>
      <w:r w:rsidRPr="00B15246">
        <w:rPr>
          <w:sz w:val="28"/>
        </w:rPr>
        <w:t>Thông tư số 02/2017/TT-BTC của Bộ Tài chính : Hướng dẫn quản lý kinh phí sự nghiệp bảo vệ môi trường</w:t>
      </w:r>
      <w:r w:rsidR="00702ED2">
        <w:rPr>
          <w:sz w:val="28"/>
          <w:lang w:val="en-US"/>
        </w:rPr>
        <w:t>.</w:t>
      </w:r>
    </w:p>
    <w:p w14:paraId="1D7E4EA5" w14:textId="55145B85" w:rsidR="00E00DB2" w:rsidRPr="00607565" w:rsidRDefault="00E00DB2" w:rsidP="001C5CD4">
      <w:pPr>
        <w:pStyle w:val="ListParagraph"/>
        <w:numPr>
          <w:ilvl w:val="0"/>
          <w:numId w:val="2"/>
        </w:numPr>
        <w:tabs>
          <w:tab w:val="left" w:pos="2062"/>
        </w:tabs>
        <w:spacing w:before="120" w:line="288" w:lineRule="auto"/>
        <w:ind w:right="-54"/>
        <w:rPr>
          <w:sz w:val="28"/>
          <w:rPrChange w:id="203" w:author="Cuc Nguyen" w:date="2021-08-29T13:39:00Z">
            <w:rPr>
              <w:sz w:val="28"/>
            </w:rPr>
          </w:rPrChange>
        </w:rPr>
      </w:pPr>
      <w:ins w:id="204" w:author="Cuc Nguyen" w:date="2021-08-29T13:33:00Z">
        <w:r w:rsidRPr="00607565">
          <w:rPr>
            <w:sz w:val="28"/>
            <w:rPrChange w:id="205" w:author="Cuc Nguyen" w:date="2021-08-29T13:39:00Z">
              <w:rPr>
                <w:sz w:val="28"/>
                <w:lang w:val="en-US"/>
              </w:rPr>
            </w:rPrChange>
          </w:rPr>
          <w:t xml:space="preserve">Thông tư </w:t>
        </w:r>
      </w:ins>
      <w:ins w:id="206" w:author="Cuc Nguyen" w:date="2021-08-29T13:38:00Z">
        <w:r w:rsidR="00607565" w:rsidRPr="00607565">
          <w:rPr>
            <w:sz w:val="28"/>
            <w:rPrChange w:id="207" w:author="Cuc Nguyen" w:date="2021-08-29T13:39:00Z">
              <w:rPr>
                <w:sz w:val="28"/>
                <w:lang w:val="en-US"/>
              </w:rPr>
            </w:rPrChange>
          </w:rPr>
          <w:t xml:space="preserve">51/2018/TT-BCT </w:t>
        </w:r>
      </w:ins>
      <w:ins w:id="208" w:author="Cuc Nguyen" w:date="2021-08-29T13:39:00Z">
        <w:r w:rsidR="00607565" w:rsidRPr="00607565">
          <w:rPr>
            <w:sz w:val="28"/>
            <w:rPrChange w:id="209" w:author="Cuc Nguyen" w:date="2021-08-29T13:39:00Z">
              <w:rPr>
                <w:sz w:val="28"/>
                <w:lang w:val="en-US"/>
              </w:rPr>
            </w:rPrChange>
          </w:rPr>
          <w:t>của Bộ Công Thương s</w:t>
        </w:r>
        <w:r w:rsidR="00607565" w:rsidRPr="00607565">
          <w:rPr>
            <w:bCs/>
            <w:sz w:val="28"/>
            <w:rPrChange w:id="210" w:author="Cuc Nguyen" w:date="2021-08-29T13:39:00Z">
              <w:rPr>
                <w:rStyle w:val="Strong"/>
                <w:rFonts w:ascii="Arial" w:hAnsi="Arial" w:cs="Arial"/>
                <w:color w:val="000000"/>
                <w:sz w:val="20"/>
                <w:szCs w:val="20"/>
                <w:bdr w:val="none" w:sz="0" w:space="0" w:color="auto" w:frame="1"/>
                <w:shd w:val="clear" w:color="auto" w:fill="FFFFFF"/>
              </w:rPr>
            </w:rPrChange>
          </w:rPr>
          <w:t>ửa đổi, bổ sung một số điều của Thông tư liên tịch số </w:t>
        </w:r>
        <w:r w:rsidR="00607565" w:rsidRPr="00607565">
          <w:rPr>
            <w:bCs/>
            <w:sz w:val="28"/>
            <w:rPrChange w:id="211" w:author="Cuc Nguyen" w:date="2021-08-29T13:39:00Z">
              <w:rPr>
                <w:rStyle w:val="Strong"/>
                <w:rFonts w:ascii="Arial" w:hAnsi="Arial" w:cs="Arial"/>
                <w:color w:val="000000"/>
                <w:sz w:val="20"/>
                <w:szCs w:val="20"/>
                <w:bdr w:val="none" w:sz="0" w:space="0" w:color="auto" w:frame="1"/>
                <w:shd w:val="clear" w:color="auto" w:fill="FFFFFF"/>
              </w:rPr>
            </w:rPrChange>
          </w:rPr>
          <w:fldChar w:fldCharType="begin"/>
        </w:r>
        <w:r w:rsidR="00607565" w:rsidRPr="00607565">
          <w:rPr>
            <w:bCs/>
            <w:sz w:val="28"/>
            <w:rPrChange w:id="212" w:author="Cuc Nguyen" w:date="2021-08-29T13:39:00Z">
              <w:rPr>
                <w:rStyle w:val="Strong"/>
                <w:rFonts w:ascii="Arial" w:hAnsi="Arial" w:cs="Arial"/>
                <w:color w:val="000000"/>
                <w:sz w:val="20"/>
                <w:szCs w:val="20"/>
                <w:bdr w:val="none" w:sz="0" w:space="0" w:color="auto" w:frame="1"/>
                <w:shd w:val="clear" w:color="auto" w:fill="FFFFFF"/>
              </w:rPr>
            </w:rPrChange>
          </w:rPr>
          <w:instrText xml:space="preserve"> HYPERLINK "http://vbpl.vn/bocongthuong/pages/vbpq-timkiem.aspx?type=0&amp;s=1&amp;Keyword=47/2011/TTLT-BCT-BTNMT&amp;SearchIn=Title,Title1&amp;IsRec=1&amp;pv=0" \t "_blank" </w:instrText>
        </w:r>
        <w:r w:rsidR="00607565" w:rsidRPr="00607565">
          <w:rPr>
            <w:bCs/>
            <w:sz w:val="28"/>
            <w:rPrChange w:id="213" w:author="Cuc Nguyen" w:date="2021-08-29T13:39:00Z">
              <w:rPr>
                <w:rStyle w:val="Strong"/>
                <w:rFonts w:ascii="Arial" w:hAnsi="Arial" w:cs="Arial"/>
                <w:color w:val="000000"/>
                <w:sz w:val="20"/>
                <w:szCs w:val="20"/>
                <w:bdr w:val="none" w:sz="0" w:space="0" w:color="auto" w:frame="1"/>
                <w:shd w:val="clear" w:color="auto" w:fill="FFFFFF"/>
              </w:rPr>
            </w:rPrChange>
          </w:rPr>
          <w:fldChar w:fldCharType="separate"/>
        </w:r>
        <w:r w:rsidR="00607565" w:rsidRPr="00607565">
          <w:rPr>
            <w:sz w:val="28"/>
            <w:rPrChange w:id="214" w:author="Cuc Nguyen" w:date="2021-08-29T13:39:00Z">
              <w:rPr>
                <w:rStyle w:val="Hyperlink"/>
                <w:rFonts w:ascii="Arial" w:hAnsi="Arial" w:cs="Arial"/>
                <w:b/>
                <w:bCs/>
                <w:color w:val="CC3300"/>
                <w:sz w:val="20"/>
                <w:szCs w:val="20"/>
                <w:bdr w:val="none" w:sz="0" w:space="0" w:color="auto" w:frame="1"/>
                <w:shd w:val="clear" w:color="auto" w:fill="FFFFFF"/>
              </w:rPr>
            </w:rPrChange>
          </w:rPr>
          <w:t>47/2011/TTLT-BCT-BTNMT</w:t>
        </w:r>
        <w:r w:rsidR="00607565" w:rsidRPr="00607565">
          <w:rPr>
            <w:bCs/>
            <w:sz w:val="28"/>
            <w:rPrChange w:id="215" w:author="Cuc Nguyen" w:date="2021-08-29T13:39:00Z">
              <w:rPr>
                <w:rStyle w:val="Strong"/>
                <w:rFonts w:ascii="Arial" w:hAnsi="Arial" w:cs="Arial"/>
                <w:color w:val="000000"/>
                <w:sz w:val="20"/>
                <w:szCs w:val="20"/>
                <w:bdr w:val="none" w:sz="0" w:space="0" w:color="auto" w:frame="1"/>
                <w:shd w:val="clear" w:color="auto" w:fill="FFFFFF"/>
              </w:rPr>
            </w:rPrChange>
          </w:rPr>
          <w:fldChar w:fldCharType="end"/>
        </w:r>
        <w:r w:rsidR="00607565" w:rsidRPr="00607565">
          <w:rPr>
            <w:bCs/>
            <w:sz w:val="28"/>
            <w:rPrChange w:id="216" w:author="Cuc Nguyen" w:date="2021-08-29T13:39:00Z">
              <w:rPr>
                <w:rStyle w:val="Strong"/>
                <w:rFonts w:ascii="Arial" w:hAnsi="Arial" w:cs="Arial"/>
                <w:color w:val="000000"/>
                <w:sz w:val="20"/>
                <w:szCs w:val="20"/>
                <w:bdr w:val="none" w:sz="0" w:space="0" w:color="auto" w:frame="1"/>
                <w:shd w:val="clear" w:color="auto" w:fill="FFFFFF"/>
              </w:rPr>
            </w:rPrChange>
          </w:rPr>
          <w:t> </w:t>
        </w:r>
        <w:r w:rsidR="00607565">
          <w:rPr>
            <w:bCs/>
            <w:sz w:val="28"/>
            <w:lang w:val="en-US"/>
          </w:rPr>
          <w:t>ngày 30/12/2011.</w:t>
        </w:r>
      </w:ins>
    </w:p>
    <w:p w14:paraId="682F4050" w14:textId="0639DDA1" w:rsidR="00702ED2" w:rsidRPr="008B5228" w:rsidRDefault="00702ED2" w:rsidP="001C5CD4">
      <w:pPr>
        <w:pStyle w:val="ListParagraph"/>
        <w:numPr>
          <w:ilvl w:val="0"/>
          <w:numId w:val="2"/>
        </w:numPr>
        <w:tabs>
          <w:tab w:val="left" w:pos="2062"/>
        </w:tabs>
        <w:spacing w:before="120" w:line="288" w:lineRule="auto"/>
        <w:ind w:right="-54"/>
        <w:rPr>
          <w:sz w:val="28"/>
        </w:rPr>
      </w:pPr>
      <w:r w:rsidRPr="00702ED2">
        <w:rPr>
          <w:sz w:val="28"/>
        </w:rPr>
        <w:t>Thông tư số 05/2020/TT-BCT ngày 16/3/2020 của Bộ Công Thương sửa đổi, bổ sung một số điều của Thông tư liên tịch số 47/2011/TTLT-BCT-BTNMT ngày 30/12/2011</w:t>
      </w:r>
      <w:r>
        <w:rPr>
          <w:sz w:val="28"/>
          <w:lang w:val="en-US"/>
        </w:rPr>
        <w:t>.</w:t>
      </w:r>
    </w:p>
    <w:p w14:paraId="046E1018" w14:textId="26F73B35" w:rsidR="008B5228" w:rsidRPr="008B5228" w:rsidRDefault="008B5228" w:rsidP="001C5CD4">
      <w:pPr>
        <w:pStyle w:val="ListParagraph"/>
        <w:numPr>
          <w:ilvl w:val="0"/>
          <w:numId w:val="2"/>
        </w:numPr>
        <w:tabs>
          <w:tab w:val="left" w:pos="2062"/>
        </w:tabs>
        <w:spacing w:before="120" w:line="288" w:lineRule="auto"/>
        <w:ind w:right="-54"/>
        <w:rPr>
          <w:sz w:val="28"/>
        </w:rPr>
      </w:pPr>
      <w:r w:rsidRPr="008B5228">
        <w:rPr>
          <w:sz w:val="28"/>
        </w:rPr>
        <w:t>Thông tư 16/2017/TT-BLĐTBXH hướng dẫn hoạt động kiểm định kỹ thuật an toàn lao động đối với máy, thiết bị, vật tư có yêu cầu nghiêm ngặt về an toàn lao động</w:t>
      </w:r>
      <w:ins w:id="217" w:author="admin" w:date="2021-08-24T11:33:00Z">
        <w:r w:rsidR="00014CC2">
          <w:rPr>
            <w:sz w:val="28"/>
            <w:lang w:val="en-US"/>
          </w:rPr>
          <w:t>.</w:t>
        </w:r>
      </w:ins>
    </w:p>
    <w:p w14:paraId="74F81E03" w14:textId="5EAF3E57" w:rsidR="008B5228" w:rsidRDefault="008B5228" w:rsidP="001C5CD4">
      <w:pPr>
        <w:pStyle w:val="ListParagraph"/>
        <w:numPr>
          <w:ilvl w:val="0"/>
          <w:numId w:val="2"/>
        </w:numPr>
        <w:tabs>
          <w:tab w:val="left" w:pos="2062"/>
        </w:tabs>
        <w:spacing w:before="120" w:line="288" w:lineRule="auto"/>
        <w:ind w:right="-54"/>
        <w:rPr>
          <w:sz w:val="28"/>
        </w:rPr>
      </w:pPr>
      <w:r w:rsidRPr="008B5228">
        <w:rPr>
          <w:sz w:val="28"/>
        </w:rPr>
        <w:t>Thông tư 31/2018/TT-BLĐTBXH hướng dẫn hoạt động huấn luyện an toàn, vệ sinh lao động</w:t>
      </w:r>
      <w:r w:rsidR="006009CB">
        <w:rPr>
          <w:sz w:val="28"/>
          <w:lang w:val="en-US"/>
        </w:rPr>
        <w:t>.</w:t>
      </w:r>
    </w:p>
    <w:p w14:paraId="54D9BBC1" w14:textId="77777777" w:rsidR="00235F7D" w:rsidRDefault="00235F7D">
      <w:pPr>
        <w:pStyle w:val="BodyText"/>
        <w:spacing w:before="9"/>
        <w:ind w:left="0" w:firstLine="0"/>
        <w:jc w:val="left"/>
        <w:rPr>
          <w:sz w:val="23"/>
        </w:rPr>
      </w:pPr>
    </w:p>
    <w:sectPr w:rsidR="00235F7D" w:rsidSect="001C5CD4">
      <w:pgSz w:w="11907" w:h="16840" w:code="9"/>
      <w:pgMar w:top="1134" w:right="1134" w:bottom="1134" w:left="1701" w:header="879"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E5882" w14:textId="77777777" w:rsidR="00CF1F6D" w:rsidRDefault="00CF1F6D">
      <w:r>
        <w:separator/>
      </w:r>
    </w:p>
  </w:endnote>
  <w:endnote w:type="continuationSeparator" w:id="0">
    <w:p w14:paraId="0471C8C5" w14:textId="77777777" w:rsidR="00CF1F6D" w:rsidRDefault="00CF1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D1096" w14:textId="77777777" w:rsidR="00CF1F6D" w:rsidRDefault="00CF1F6D">
      <w:r>
        <w:separator/>
      </w:r>
    </w:p>
  </w:footnote>
  <w:footnote w:type="continuationSeparator" w:id="0">
    <w:p w14:paraId="2166646C" w14:textId="77777777" w:rsidR="00CF1F6D" w:rsidRDefault="00CF1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CEC80" w14:textId="77777777" w:rsidR="00235F7D" w:rsidRDefault="00CF1F6D">
    <w:pPr>
      <w:pStyle w:val="BodyText"/>
      <w:spacing w:line="14" w:lineRule="auto"/>
      <w:ind w:left="0" w:firstLine="0"/>
      <w:jc w:val="left"/>
      <w:rPr>
        <w:sz w:val="20"/>
      </w:rPr>
    </w:pPr>
    <w:r>
      <w:pict w14:anchorId="25D11A64">
        <v:shapetype id="_x0000_t202" coordsize="21600,21600" o:spt="202" path="m,l,21600r21600,l21600,xe">
          <v:stroke joinstyle="miter"/>
          <v:path gradientshapeok="t" o:connecttype="rect"/>
        </v:shapetype>
        <v:shape id="_x0000_s2049" type="#_x0000_t202" style="position:absolute;margin-left:302.45pt;margin-top:43pt;width:19pt;height:16.4pt;z-index:-251658752;mso-position-horizontal-relative:page;mso-position-vertical-relative:page" filled="f" stroked="f">
          <v:textbox style="mso-next-textbox:#_x0000_s2049" inset="0,0,0,0">
            <w:txbxContent>
              <w:p w14:paraId="61EE258C" w14:textId="5BD92973" w:rsidR="00235F7D" w:rsidRDefault="00221EC7">
                <w:pPr>
                  <w:spacing w:before="8"/>
                  <w:ind w:left="60"/>
                  <w:rPr>
                    <w:sz w:val="26"/>
                  </w:rPr>
                </w:pPr>
                <w:r>
                  <w:fldChar w:fldCharType="begin"/>
                </w:r>
                <w:r>
                  <w:rPr>
                    <w:sz w:val="26"/>
                  </w:rPr>
                  <w:instrText xml:space="preserve"> PAGE </w:instrText>
                </w:r>
                <w:r>
                  <w:fldChar w:fldCharType="separate"/>
                </w:r>
                <w:r w:rsidR="00D753C4">
                  <w:rPr>
                    <w:noProof/>
                    <w:sz w:val="26"/>
                  </w:rPr>
                  <w:t>12</w:t>
                </w:r>
                <w: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446CE"/>
    <w:multiLevelType w:val="hybridMultilevel"/>
    <w:tmpl w:val="FEBE7B14"/>
    <w:lvl w:ilvl="0" w:tplc="54665D76">
      <w:start w:val="1"/>
      <w:numFmt w:val="lowerLetter"/>
      <w:lvlText w:val="%1)"/>
      <w:lvlJc w:val="left"/>
      <w:pPr>
        <w:ind w:left="1630" w:hanging="289"/>
      </w:pPr>
      <w:rPr>
        <w:rFonts w:ascii="Times New Roman" w:eastAsia="Times New Roman" w:hAnsi="Times New Roman" w:cs="Times New Roman" w:hint="default"/>
        <w:w w:val="100"/>
        <w:sz w:val="28"/>
        <w:szCs w:val="28"/>
        <w:lang w:val="vi" w:eastAsia="en-US" w:bidi="ar-SA"/>
      </w:rPr>
    </w:lvl>
    <w:lvl w:ilvl="1" w:tplc="125A727A">
      <w:numFmt w:val="bullet"/>
      <w:lvlText w:val="•"/>
      <w:lvlJc w:val="left"/>
      <w:pPr>
        <w:ind w:left="2500" w:hanging="289"/>
      </w:pPr>
      <w:rPr>
        <w:rFonts w:hint="default"/>
        <w:lang w:val="vi" w:eastAsia="en-US" w:bidi="ar-SA"/>
      </w:rPr>
    </w:lvl>
    <w:lvl w:ilvl="2" w:tplc="4F54C184">
      <w:numFmt w:val="bullet"/>
      <w:lvlText w:val="•"/>
      <w:lvlJc w:val="left"/>
      <w:pPr>
        <w:ind w:left="3361" w:hanging="289"/>
      </w:pPr>
      <w:rPr>
        <w:rFonts w:hint="default"/>
        <w:lang w:val="vi" w:eastAsia="en-US" w:bidi="ar-SA"/>
      </w:rPr>
    </w:lvl>
    <w:lvl w:ilvl="3" w:tplc="80525B20">
      <w:numFmt w:val="bullet"/>
      <w:lvlText w:val="•"/>
      <w:lvlJc w:val="left"/>
      <w:pPr>
        <w:ind w:left="4221" w:hanging="289"/>
      </w:pPr>
      <w:rPr>
        <w:rFonts w:hint="default"/>
        <w:lang w:val="vi" w:eastAsia="en-US" w:bidi="ar-SA"/>
      </w:rPr>
    </w:lvl>
    <w:lvl w:ilvl="4" w:tplc="5A4EF15E">
      <w:numFmt w:val="bullet"/>
      <w:lvlText w:val="•"/>
      <w:lvlJc w:val="left"/>
      <w:pPr>
        <w:ind w:left="5082" w:hanging="289"/>
      </w:pPr>
      <w:rPr>
        <w:rFonts w:hint="default"/>
        <w:lang w:val="vi" w:eastAsia="en-US" w:bidi="ar-SA"/>
      </w:rPr>
    </w:lvl>
    <w:lvl w:ilvl="5" w:tplc="5AC6D2E4">
      <w:numFmt w:val="bullet"/>
      <w:lvlText w:val="•"/>
      <w:lvlJc w:val="left"/>
      <w:pPr>
        <w:ind w:left="5943" w:hanging="289"/>
      </w:pPr>
      <w:rPr>
        <w:rFonts w:hint="default"/>
        <w:lang w:val="vi" w:eastAsia="en-US" w:bidi="ar-SA"/>
      </w:rPr>
    </w:lvl>
    <w:lvl w:ilvl="6" w:tplc="04E4202C">
      <w:numFmt w:val="bullet"/>
      <w:lvlText w:val="•"/>
      <w:lvlJc w:val="left"/>
      <w:pPr>
        <w:ind w:left="6803" w:hanging="289"/>
      </w:pPr>
      <w:rPr>
        <w:rFonts w:hint="default"/>
        <w:lang w:val="vi" w:eastAsia="en-US" w:bidi="ar-SA"/>
      </w:rPr>
    </w:lvl>
    <w:lvl w:ilvl="7" w:tplc="914EF410">
      <w:numFmt w:val="bullet"/>
      <w:lvlText w:val="•"/>
      <w:lvlJc w:val="left"/>
      <w:pPr>
        <w:ind w:left="7664" w:hanging="289"/>
      </w:pPr>
      <w:rPr>
        <w:rFonts w:hint="default"/>
        <w:lang w:val="vi" w:eastAsia="en-US" w:bidi="ar-SA"/>
      </w:rPr>
    </w:lvl>
    <w:lvl w:ilvl="8" w:tplc="CF26738E">
      <w:numFmt w:val="bullet"/>
      <w:lvlText w:val="•"/>
      <w:lvlJc w:val="left"/>
      <w:pPr>
        <w:ind w:left="8525" w:hanging="289"/>
      </w:pPr>
      <w:rPr>
        <w:rFonts w:hint="default"/>
        <w:lang w:val="vi" w:eastAsia="en-US" w:bidi="ar-SA"/>
      </w:rPr>
    </w:lvl>
  </w:abstractNum>
  <w:abstractNum w:abstractNumId="1">
    <w:nsid w:val="19866530"/>
    <w:multiLevelType w:val="hybridMultilevel"/>
    <w:tmpl w:val="6298E304"/>
    <w:lvl w:ilvl="0" w:tplc="C5D4F23A">
      <w:start w:val="1"/>
      <w:numFmt w:val="lowerLetter"/>
      <w:lvlText w:val="%1)"/>
      <w:lvlJc w:val="left"/>
      <w:pPr>
        <w:ind w:left="1630" w:hanging="289"/>
      </w:pPr>
      <w:rPr>
        <w:rFonts w:ascii="Times New Roman" w:eastAsia="Times New Roman" w:hAnsi="Times New Roman" w:cs="Times New Roman" w:hint="default"/>
        <w:w w:val="100"/>
        <w:sz w:val="28"/>
        <w:szCs w:val="28"/>
        <w:lang w:val="vi" w:eastAsia="en-US" w:bidi="ar-SA"/>
      </w:rPr>
    </w:lvl>
    <w:lvl w:ilvl="1" w:tplc="4454BB30">
      <w:numFmt w:val="bullet"/>
      <w:lvlText w:val="•"/>
      <w:lvlJc w:val="left"/>
      <w:pPr>
        <w:ind w:left="2500" w:hanging="289"/>
      </w:pPr>
      <w:rPr>
        <w:rFonts w:hint="default"/>
        <w:lang w:val="vi" w:eastAsia="en-US" w:bidi="ar-SA"/>
      </w:rPr>
    </w:lvl>
    <w:lvl w:ilvl="2" w:tplc="B66AB6A8">
      <w:numFmt w:val="bullet"/>
      <w:lvlText w:val="•"/>
      <w:lvlJc w:val="left"/>
      <w:pPr>
        <w:ind w:left="3361" w:hanging="289"/>
      </w:pPr>
      <w:rPr>
        <w:rFonts w:hint="default"/>
        <w:lang w:val="vi" w:eastAsia="en-US" w:bidi="ar-SA"/>
      </w:rPr>
    </w:lvl>
    <w:lvl w:ilvl="3" w:tplc="C9741D90">
      <w:numFmt w:val="bullet"/>
      <w:lvlText w:val="•"/>
      <w:lvlJc w:val="left"/>
      <w:pPr>
        <w:ind w:left="4221" w:hanging="289"/>
      </w:pPr>
      <w:rPr>
        <w:rFonts w:hint="default"/>
        <w:lang w:val="vi" w:eastAsia="en-US" w:bidi="ar-SA"/>
      </w:rPr>
    </w:lvl>
    <w:lvl w:ilvl="4" w:tplc="7E921076">
      <w:numFmt w:val="bullet"/>
      <w:lvlText w:val="•"/>
      <w:lvlJc w:val="left"/>
      <w:pPr>
        <w:ind w:left="5082" w:hanging="289"/>
      </w:pPr>
      <w:rPr>
        <w:rFonts w:hint="default"/>
        <w:lang w:val="vi" w:eastAsia="en-US" w:bidi="ar-SA"/>
      </w:rPr>
    </w:lvl>
    <w:lvl w:ilvl="5" w:tplc="C32C16A0">
      <w:numFmt w:val="bullet"/>
      <w:lvlText w:val="•"/>
      <w:lvlJc w:val="left"/>
      <w:pPr>
        <w:ind w:left="5943" w:hanging="289"/>
      </w:pPr>
      <w:rPr>
        <w:rFonts w:hint="default"/>
        <w:lang w:val="vi" w:eastAsia="en-US" w:bidi="ar-SA"/>
      </w:rPr>
    </w:lvl>
    <w:lvl w:ilvl="6" w:tplc="80A23FA0">
      <w:numFmt w:val="bullet"/>
      <w:lvlText w:val="•"/>
      <w:lvlJc w:val="left"/>
      <w:pPr>
        <w:ind w:left="6803" w:hanging="289"/>
      </w:pPr>
      <w:rPr>
        <w:rFonts w:hint="default"/>
        <w:lang w:val="vi" w:eastAsia="en-US" w:bidi="ar-SA"/>
      </w:rPr>
    </w:lvl>
    <w:lvl w:ilvl="7" w:tplc="5B4AB030">
      <w:numFmt w:val="bullet"/>
      <w:lvlText w:val="•"/>
      <w:lvlJc w:val="left"/>
      <w:pPr>
        <w:ind w:left="7664" w:hanging="289"/>
      </w:pPr>
      <w:rPr>
        <w:rFonts w:hint="default"/>
        <w:lang w:val="vi" w:eastAsia="en-US" w:bidi="ar-SA"/>
      </w:rPr>
    </w:lvl>
    <w:lvl w:ilvl="8" w:tplc="CB96F3E6">
      <w:numFmt w:val="bullet"/>
      <w:lvlText w:val="•"/>
      <w:lvlJc w:val="left"/>
      <w:pPr>
        <w:ind w:left="8525" w:hanging="289"/>
      </w:pPr>
      <w:rPr>
        <w:rFonts w:hint="default"/>
        <w:lang w:val="vi" w:eastAsia="en-US" w:bidi="ar-SA"/>
      </w:rPr>
    </w:lvl>
  </w:abstractNum>
  <w:abstractNum w:abstractNumId="2">
    <w:nsid w:val="1FAE1289"/>
    <w:multiLevelType w:val="multilevel"/>
    <w:tmpl w:val="6846BF14"/>
    <w:lvl w:ilvl="0">
      <w:start w:val="1"/>
      <w:numFmt w:val="upperRoman"/>
      <w:lvlText w:val="%1."/>
      <w:lvlJc w:val="left"/>
      <w:pPr>
        <w:ind w:left="1572" w:hanging="231"/>
      </w:pPr>
      <w:rPr>
        <w:rFonts w:ascii="Times New Roman" w:eastAsia="Times New Roman" w:hAnsi="Times New Roman" w:cs="Times New Roman" w:hint="default"/>
        <w:b/>
        <w:bCs/>
        <w:spacing w:val="-1"/>
        <w:w w:val="99"/>
        <w:sz w:val="26"/>
        <w:szCs w:val="26"/>
        <w:lang w:val="vi" w:eastAsia="en-US" w:bidi="ar-SA"/>
      </w:rPr>
    </w:lvl>
    <w:lvl w:ilvl="1">
      <w:start w:val="1"/>
      <w:numFmt w:val="decimal"/>
      <w:lvlText w:val="%2."/>
      <w:lvlJc w:val="left"/>
      <w:pPr>
        <w:ind w:left="1622" w:hanging="281"/>
      </w:pPr>
      <w:rPr>
        <w:rFonts w:ascii="Times New Roman" w:eastAsia="Times New Roman" w:hAnsi="Times New Roman" w:cs="Times New Roman" w:hint="default"/>
        <w:b/>
        <w:bCs/>
        <w:w w:val="100"/>
        <w:sz w:val="28"/>
        <w:szCs w:val="28"/>
        <w:lang w:val="vi" w:eastAsia="en-US" w:bidi="ar-SA"/>
      </w:rPr>
    </w:lvl>
    <w:lvl w:ilvl="2">
      <w:start w:val="1"/>
      <w:numFmt w:val="decimal"/>
      <w:lvlText w:val="%2.%3."/>
      <w:lvlJc w:val="left"/>
      <w:pPr>
        <w:ind w:left="1834" w:hanging="493"/>
      </w:pPr>
      <w:rPr>
        <w:rFonts w:ascii="Times New Roman" w:eastAsia="Times New Roman" w:hAnsi="Times New Roman" w:cs="Times New Roman" w:hint="default"/>
        <w:b/>
        <w:bCs/>
        <w:i/>
        <w:iCs/>
        <w:spacing w:val="0"/>
        <w:w w:val="100"/>
        <w:sz w:val="28"/>
        <w:szCs w:val="28"/>
        <w:lang w:val="vi" w:eastAsia="en-US" w:bidi="ar-SA"/>
      </w:rPr>
    </w:lvl>
    <w:lvl w:ilvl="3">
      <w:start w:val="1"/>
      <w:numFmt w:val="decimal"/>
      <w:lvlText w:val="%2.%3.%4."/>
      <w:lvlJc w:val="left"/>
      <w:pPr>
        <w:ind w:left="2042" w:hanging="701"/>
      </w:pPr>
      <w:rPr>
        <w:rFonts w:hint="default"/>
        <w:spacing w:val="-4"/>
        <w:w w:val="100"/>
        <w:lang w:val="vi" w:eastAsia="en-US" w:bidi="ar-SA"/>
      </w:rPr>
    </w:lvl>
    <w:lvl w:ilvl="4">
      <w:numFmt w:val="bullet"/>
      <w:lvlText w:val="•"/>
      <w:lvlJc w:val="left"/>
      <w:pPr>
        <w:ind w:left="3212" w:hanging="701"/>
      </w:pPr>
      <w:rPr>
        <w:rFonts w:hint="default"/>
        <w:lang w:val="vi" w:eastAsia="en-US" w:bidi="ar-SA"/>
      </w:rPr>
    </w:lvl>
    <w:lvl w:ilvl="5">
      <w:numFmt w:val="bullet"/>
      <w:lvlText w:val="•"/>
      <w:lvlJc w:val="left"/>
      <w:pPr>
        <w:ind w:left="4384" w:hanging="701"/>
      </w:pPr>
      <w:rPr>
        <w:rFonts w:hint="default"/>
        <w:lang w:val="vi" w:eastAsia="en-US" w:bidi="ar-SA"/>
      </w:rPr>
    </w:lvl>
    <w:lvl w:ilvl="6">
      <w:numFmt w:val="bullet"/>
      <w:lvlText w:val="•"/>
      <w:lvlJc w:val="left"/>
      <w:pPr>
        <w:ind w:left="5557" w:hanging="701"/>
      </w:pPr>
      <w:rPr>
        <w:rFonts w:hint="default"/>
        <w:lang w:val="vi" w:eastAsia="en-US" w:bidi="ar-SA"/>
      </w:rPr>
    </w:lvl>
    <w:lvl w:ilvl="7">
      <w:numFmt w:val="bullet"/>
      <w:lvlText w:val="•"/>
      <w:lvlJc w:val="left"/>
      <w:pPr>
        <w:ind w:left="6729" w:hanging="701"/>
      </w:pPr>
      <w:rPr>
        <w:rFonts w:hint="default"/>
        <w:lang w:val="vi" w:eastAsia="en-US" w:bidi="ar-SA"/>
      </w:rPr>
    </w:lvl>
    <w:lvl w:ilvl="8">
      <w:numFmt w:val="bullet"/>
      <w:lvlText w:val="•"/>
      <w:lvlJc w:val="left"/>
      <w:pPr>
        <w:ind w:left="7901" w:hanging="701"/>
      </w:pPr>
      <w:rPr>
        <w:rFonts w:hint="default"/>
        <w:lang w:val="vi" w:eastAsia="en-US" w:bidi="ar-SA"/>
      </w:rPr>
    </w:lvl>
  </w:abstractNum>
  <w:abstractNum w:abstractNumId="3">
    <w:nsid w:val="271334FD"/>
    <w:multiLevelType w:val="hybridMultilevel"/>
    <w:tmpl w:val="F8848B6E"/>
    <w:lvl w:ilvl="0" w:tplc="6EDC5D1A">
      <w:start w:val="1"/>
      <w:numFmt w:val="lowerLetter"/>
      <w:lvlText w:val="%1)"/>
      <w:lvlJc w:val="left"/>
      <w:pPr>
        <w:ind w:left="1630" w:hanging="289"/>
      </w:pPr>
      <w:rPr>
        <w:rFonts w:ascii="Times New Roman" w:eastAsia="Times New Roman" w:hAnsi="Times New Roman" w:cs="Times New Roman" w:hint="default"/>
        <w:w w:val="100"/>
        <w:sz w:val="28"/>
        <w:szCs w:val="28"/>
        <w:lang w:val="vi" w:eastAsia="en-US" w:bidi="ar-SA"/>
      </w:rPr>
    </w:lvl>
    <w:lvl w:ilvl="1" w:tplc="1AB299A6">
      <w:numFmt w:val="bullet"/>
      <w:lvlText w:val="•"/>
      <w:lvlJc w:val="left"/>
      <w:pPr>
        <w:ind w:left="2500" w:hanging="289"/>
      </w:pPr>
      <w:rPr>
        <w:rFonts w:hint="default"/>
        <w:lang w:val="vi" w:eastAsia="en-US" w:bidi="ar-SA"/>
      </w:rPr>
    </w:lvl>
    <w:lvl w:ilvl="2" w:tplc="F37EBFF4">
      <w:numFmt w:val="bullet"/>
      <w:lvlText w:val="•"/>
      <w:lvlJc w:val="left"/>
      <w:pPr>
        <w:ind w:left="3361" w:hanging="289"/>
      </w:pPr>
      <w:rPr>
        <w:rFonts w:hint="default"/>
        <w:lang w:val="vi" w:eastAsia="en-US" w:bidi="ar-SA"/>
      </w:rPr>
    </w:lvl>
    <w:lvl w:ilvl="3" w:tplc="8382BB7E">
      <w:numFmt w:val="bullet"/>
      <w:lvlText w:val="•"/>
      <w:lvlJc w:val="left"/>
      <w:pPr>
        <w:ind w:left="4221" w:hanging="289"/>
      </w:pPr>
      <w:rPr>
        <w:rFonts w:hint="default"/>
        <w:lang w:val="vi" w:eastAsia="en-US" w:bidi="ar-SA"/>
      </w:rPr>
    </w:lvl>
    <w:lvl w:ilvl="4" w:tplc="6D5CE7F4">
      <w:numFmt w:val="bullet"/>
      <w:lvlText w:val="•"/>
      <w:lvlJc w:val="left"/>
      <w:pPr>
        <w:ind w:left="5082" w:hanging="289"/>
      </w:pPr>
      <w:rPr>
        <w:rFonts w:hint="default"/>
        <w:lang w:val="vi" w:eastAsia="en-US" w:bidi="ar-SA"/>
      </w:rPr>
    </w:lvl>
    <w:lvl w:ilvl="5" w:tplc="FC1C4A3C">
      <w:numFmt w:val="bullet"/>
      <w:lvlText w:val="•"/>
      <w:lvlJc w:val="left"/>
      <w:pPr>
        <w:ind w:left="5943" w:hanging="289"/>
      </w:pPr>
      <w:rPr>
        <w:rFonts w:hint="default"/>
        <w:lang w:val="vi" w:eastAsia="en-US" w:bidi="ar-SA"/>
      </w:rPr>
    </w:lvl>
    <w:lvl w:ilvl="6" w:tplc="36E2EB52">
      <w:numFmt w:val="bullet"/>
      <w:lvlText w:val="•"/>
      <w:lvlJc w:val="left"/>
      <w:pPr>
        <w:ind w:left="6803" w:hanging="289"/>
      </w:pPr>
      <w:rPr>
        <w:rFonts w:hint="default"/>
        <w:lang w:val="vi" w:eastAsia="en-US" w:bidi="ar-SA"/>
      </w:rPr>
    </w:lvl>
    <w:lvl w:ilvl="7" w:tplc="5F70D5BC">
      <w:numFmt w:val="bullet"/>
      <w:lvlText w:val="•"/>
      <w:lvlJc w:val="left"/>
      <w:pPr>
        <w:ind w:left="7664" w:hanging="289"/>
      </w:pPr>
      <w:rPr>
        <w:rFonts w:hint="default"/>
        <w:lang w:val="vi" w:eastAsia="en-US" w:bidi="ar-SA"/>
      </w:rPr>
    </w:lvl>
    <w:lvl w:ilvl="8" w:tplc="32765F1E">
      <w:numFmt w:val="bullet"/>
      <w:lvlText w:val="•"/>
      <w:lvlJc w:val="left"/>
      <w:pPr>
        <w:ind w:left="8525" w:hanging="289"/>
      </w:pPr>
      <w:rPr>
        <w:rFonts w:hint="default"/>
        <w:lang w:val="vi" w:eastAsia="en-US" w:bidi="ar-SA"/>
      </w:rPr>
    </w:lvl>
  </w:abstractNum>
  <w:abstractNum w:abstractNumId="4">
    <w:nsid w:val="276E71AA"/>
    <w:multiLevelType w:val="hybridMultilevel"/>
    <w:tmpl w:val="AAA4EBD4"/>
    <w:lvl w:ilvl="0" w:tplc="BA004544">
      <w:numFmt w:val="bullet"/>
      <w:lvlText w:val="-"/>
      <w:lvlJc w:val="left"/>
      <w:pPr>
        <w:ind w:left="327" w:hanging="128"/>
      </w:pPr>
      <w:rPr>
        <w:rFonts w:ascii="Times New Roman" w:eastAsia="Times New Roman" w:hAnsi="Times New Roman" w:cs="Times New Roman" w:hint="default"/>
        <w:w w:val="100"/>
        <w:sz w:val="22"/>
        <w:szCs w:val="22"/>
        <w:lang w:val="vi" w:eastAsia="en-US" w:bidi="ar-SA"/>
      </w:rPr>
    </w:lvl>
    <w:lvl w:ilvl="1" w:tplc="8D7440DA">
      <w:numFmt w:val="bullet"/>
      <w:lvlText w:val="•"/>
      <w:lvlJc w:val="left"/>
      <w:pPr>
        <w:ind w:left="707" w:hanging="128"/>
      </w:pPr>
      <w:rPr>
        <w:rFonts w:hint="default"/>
        <w:lang w:val="vi" w:eastAsia="en-US" w:bidi="ar-SA"/>
      </w:rPr>
    </w:lvl>
    <w:lvl w:ilvl="2" w:tplc="4734EDD2">
      <w:numFmt w:val="bullet"/>
      <w:lvlText w:val="•"/>
      <w:lvlJc w:val="left"/>
      <w:pPr>
        <w:ind w:left="1094" w:hanging="128"/>
      </w:pPr>
      <w:rPr>
        <w:rFonts w:hint="default"/>
        <w:lang w:val="vi" w:eastAsia="en-US" w:bidi="ar-SA"/>
      </w:rPr>
    </w:lvl>
    <w:lvl w:ilvl="3" w:tplc="23421CC2">
      <w:numFmt w:val="bullet"/>
      <w:lvlText w:val="•"/>
      <w:lvlJc w:val="left"/>
      <w:pPr>
        <w:ind w:left="1482" w:hanging="128"/>
      </w:pPr>
      <w:rPr>
        <w:rFonts w:hint="default"/>
        <w:lang w:val="vi" w:eastAsia="en-US" w:bidi="ar-SA"/>
      </w:rPr>
    </w:lvl>
    <w:lvl w:ilvl="4" w:tplc="9F4E1786">
      <w:numFmt w:val="bullet"/>
      <w:lvlText w:val="•"/>
      <w:lvlJc w:val="left"/>
      <w:pPr>
        <w:ind w:left="1869" w:hanging="128"/>
      </w:pPr>
      <w:rPr>
        <w:rFonts w:hint="default"/>
        <w:lang w:val="vi" w:eastAsia="en-US" w:bidi="ar-SA"/>
      </w:rPr>
    </w:lvl>
    <w:lvl w:ilvl="5" w:tplc="E29C236C">
      <w:numFmt w:val="bullet"/>
      <w:lvlText w:val="•"/>
      <w:lvlJc w:val="left"/>
      <w:pPr>
        <w:ind w:left="2257" w:hanging="128"/>
      </w:pPr>
      <w:rPr>
        <w:rFonts w:hint="default"/>
        <w:lang w:val="vi" w:eastAsia="en-US" w:bidi="ar-SA"/>
      </w:rPr>
    </w:lvl>
    <w:lvl w:ilvl="6" w:tplc="340E8770">
      <w:numFmt w:val="bullet"/>
      <w:lvlText w:val="•"/>
      <w:lvlJc w:val="left"/>
      <w:pPr>
        <w:ind w:left="2644" w:hanging="128"/>
      </w:pPr>
      <w:rPr>
        <w:rFonts w:hint="default"/>
        <w:lang w:val="vi" w:eastAsia="en-US" w:bidi="ar-SA"/>
      </w:rPr>
    </w:lvl>
    <w:lvl w:ilvl="7" w:tplc="5DDAE104">
      <w:numFmt w:val="bullet"/>
      <w:lvlText w:val="•"/>
      <w:lvlJc w:val="left"/>
      <w:pPr>
        <w:ind w:left="3031" w:hanging="128"/>
      </w:pPr>
      <w:rPr>
        <w:rFonts w:hint="default"/>
        <w:lang w:val="vi" w:eastAsia="en-US" w:bidi="ar-SA"/>
      </w:rPr>
    </w:lvl>
    <w:lvl w:ilvl="8" w:tplc="D34EDC12">
      <w:numFmt w:val="bullet"/>
      <w:lvlText w:val="•"/>
      <w:lvlJc w:val="left"/>
      <w:pPr>
        <w:ind w:left="3419" w:hanging="128"/>
      </w:pPr>
      <w:rPr>
        <w:rFonts w:hint="default"/>
        <w:lang w:val="vi" w:eastAsia="en-US" w:bidi="ar-SA"/>
      </w:rPr>
    </w:lvl>
  </w:abstractNum>
  <w:abstractNum w:abstractNumId="5">
    <w:nsid w:val="2CB41ED7"/>
    <w:multiLevelType w:val="hybridMultilevel"/>
    <w:tmpl w:val="AA9E1E84"/>
    <w:lvl w:ilvl="0" w:tplc="0BBEB228">
      <w:start w:val="1"/>
      <w:numFmt w:val="lowerLetter"/>
      <w:lvlText w:val="%1)"/>
      <w:lvlJc w:val="left"/>
      <w:pPr>
        <w:ind w:left="622" w:hanging="305"/>
      </w:pPr>
      <w:rPr>
        <w:rFonts w:ascii="Times New Roman" w:eastAsia="Times New Roman" w:hAnsi="Times New Roman" w:cs="Times New Roman" w:hint="default"/>
        <w:w w:val="100"/>
        <w:sz w:val="28"/>
        <w:szCs w:val="28"/>
        <w:lang w:val="vi" w:eastAsia="en-US" w:bidi="ar-SA"/>
      </w:rPr>
    </w:lvl>
    <w:lvl w:ilvl="1" w:tplc="3252EC5E">
      <w:numFmt w:val="bullet"/>
      <w:lvlText w:val="•"/>
      <w:lvlJc w:val="left"/>
      <w:pPr>
        <w:ind w:left="1582" w:hanging="305"/>
      </w:pPr>
      <w:rPr>
        <w:rFonts w:hint="default"/>
        <w:lang w:val="vi" w:eastAsia="en-US" w:bidi="ar-SA"/>
      </w:rPr>
    </w:lvl>
    <w:lvl w:ilvl="2" w:tplc="8556A814">
      <w:numFmt w:val="bullet"/>
      <w:lvlText w:val="•"/>
      <w:lvlJc w:val="left"/>
      <w:pPr>
        <w:ind w:left="2545" w:hanging="305"/>
      </w:pPr>
      <w:rPr>
        <w:rFonts w:hint="default"/>
        <w:lang w:val="vi" w:eastAsia="en-US" w:bidi="ar-SA"/>
      </w:rPr>
    </w:lvl>
    <w:lvl w:ilvl="3" w:tplc="ABBA9990">
      <w:numFmt w:val="bullet"/>
      <w:lvlText w:val="•"/>
      <w:lvlJc w:val="left"/>
      <w:pPr>
        <w:ind w:left="3507" w:hanging="305"/>
      </w:pPr>
      <w:rPr>
        <w:rFonts w:hint="default"/>
        <w:lang w:val="vi" w:eastAsia="en-US" w:bidi="ar-SA"/>
      </w:rPr>
    </w:lvl>
    <w:lvl w:ilvl="4" w:tplc="D6F62B3A">
      <w:numFmt w:val="bullet"/>
      <w:lvlText w:val="•"/>
      <w:lvlJc w:val="left"/>
      <w:pPr>
        <w:ind w:left="4470" w:hanging="305"/>
      </w:pPr>
      <w:rPr>
        <w:rFonts w:hint="default"/>
        <w:lang w:val="vi" w:eastAsia="en-US" w:bidi="ar-SA"/>
      </w:rPr>
    </w:lvl>
    <w:lvl w:ilvl="5" w:tplc="C2A6CD32">
      <w:numFmt w:val="bullet"/>
      <w:lvlText w:val="•"/>
      <w:lvlJc w:val="left"/>
      <w:pPr>
        <w:ind w:left="5433" w:hanging="305"/>
      </w:pPr>
      <w:rPr>
        <w:rFonts w:hint="default"/>
        <w:lang w:val="vi" w:eastAsia="en-US" w:bidi="ar-SA"/>
      </w:rPr>
    </w:lvl>
    <w:lvl w:ilvl="6" w:tplc="9230BE18">
      <w:numFmt w:val="bullet"/>
      <w:lvlText w:val="•"/>
      <w:lvlJc w:val="left"/>
      <w:pPr>
        <w:ind w:left="6395" w:hanging="305"/>
      </w:pPr>
      <w:rPr>
        <w:rFonts w:hint="default"/>
        <w:lang w:val="vi" w:eastAsia="en-US" w:bidi="ar-SA"/>
      </w:rPr>
    </w:lvl>
    <w:lvl w:ilvl="7" w:tplc="336C2C22">
      <w:numFmt w:val="bullet"/>
      <w:lvlText w:val="•"/>
      <w:lvlJc w:val="left"/>
      <w:pPr>
        <w:ind w:left="7358" w:hanging="305"/>
      </w:pPr>
      <w:rPr>
        <w:rFonts w:hint="default"/>
        <w:lang w:val="vi" w:eastAsia="en-US" w:bidi="ar-SA"/>
      </w:rPr>
    </w:lvl>
    <w:lvl w:ilvl="8" w:tplc="7882A73A">
      <w:numFmt w:val="bullet"/>
      <w:lvlText w:val="•"/>
      <w:lvlJc w:val="left"/>
      <w:pPr>
        <w:ind w:left="8321" w:hanging="305"/>
      </w:pPr>
      <w:rPr>
        <w:rFonts w:hint="default"/>
        <w:lang w:val="vi" w:eastAsia="en-US" w:bidi="ar-SA"/>
      </w:rPr>
    </w:lvl>
  </w:abstractNum>
  <w:abstractNum w:abstractNumId="6">
    <w:nsid w:val="2D901DCF"/>
    <w:multiLevelType w:val="multilevel"/>
    <w:tmpl w:val="A76662D2"/>
    <w:lvl w:ilvl="0">
      <w:start w:val="2"/>
      <w:numFmt w:val="decimal"/>
      <w:lvlText w:val="%1."/>
      <w:lvlJc w:val="left"/>
      <w:pPr>
        <w:ind w:left="420" w:hanging="420"/>
      </w:pPr>
      <w:rPr>
        <w:rFonts w:hint="default"/>
      </w:rPr>
    </w:lvl>
    <w:lvl w:ilvl="1">
      <w:start w:val="3"/>
      <w:numFmt w:val="decimal"/>
      <w:lvlText w:val="%1.%2."/>
      <w:lvlJc w:val="left"/>
      <w:pPr>
        <w:ind w:left="2061" w:hanging="720"/>
      </w:pPr>
      <w:rPr>
        <w:rFonts w:hint="default"/>
      </w:rPr>
    </w:lvl>
    <w:lvl w:ilvl="2">
      <w:start w:val="1"/>
      <w:numFmt w:val="decimal"/>
      <w:lvlText w:val="%1.%2.%3."/>
      <w:lvlJc w:val="left"/>
      <w:pPr>
        <w:ind w:left="3402" w:hanging="720"/>
      </w:pPr>
      <w:rPr>
        <w:rFonts w:hint="default"/>
      </w:rPr>
    </w:lvl>
    <w:lvl w:ilvl="3">
      <w:start w:val="1"/>
      <w:numFmt w:val="decimal"/>
      <w:lvlText w:val="%1.%2.%3.%4."/>
      <w:lvlJc w:val="left"/>
      <w:pPr>
        <w:ind w:left="5103" w:hanging="1080"/>
      </w:pPr>
      <w:rPr>
        <w:rFonts w:hint="default"/>
      </w:rPr>
    </w:lvl>
    <w:lvl w:ilvl="4">
      <w:start w:val="1"/>
      <w:numFmt w:val="decimal"/>
      <w:lvlText w:val="%1.%2.%3.%4.%5."/>
      <w:lvlJc w:val="left"/>
      <w:pPr>
        <w:ind w:left="6444" w:hanging="1080"/>
      </w:pPr>
      <w:rPr>
        <w:rFonts w:hint="default"/>
      </w:rPr>
    </w:lvl>
    <w:lvl w:ilvl="5">
      <w:start w:val="1"/>
      <w:numFmt w:val="decimal"/>
      <w:lvlText w:val="%1.%2.%3.%4.%5.%6."/>
      <w:lvlJc w:val="left"/>
      <w:pPr>
        <w:ind w:left="8145" w:hanging="1440"/>
      </w:pPr>
      <w:rPr>
        <w:rFonts w:hint="default"/>
      </w:rPr>
    </w:lvl>
    <w:lvl w:ilvl="6">
      <w:start w:val="1"/>
      <w:numFmt w:val="decimal"/>
      <w:lvlText w:val="%1.%2.%3.%4.%5.%6.%7."/>
      <w:lvlJc w:val="left"/>
      <w:pPr>
        <w:ind w:left="9846" w:hanging="1800"/>
      </w:pPr>
      <w:rPr>
        <w:rFonts w:hint="default"/>
      </w:rPr>
    </w:lvl>
    <w:lvl w:ilvl="7">
      <w:start w:val="1"/>
      <w:numFmt w:val="decimal"/>
      <w:lvlText w:val="%1.%2.%3.%4.%5.%6.%7.%8."/>
      <w:lvlJc w:val="left"/>
      <w:pPr>
        <w:ind w:left="11187" w:hanging="1800"/>
      </w:pPr>
      <w:rPr>
        <w:rFonts w:hint="default"/>
      </w:rPr>
    </w:lvl>
    <w:lvl w:ilvl="8">
      <w:start w:val="1"/>
      <w:numFmt w:val="decimal"/>
      <w:lvlText w:val="%1.%2.%3.%4.%5.%6.%7.%8.%9."/>
      <w:lvlJc w:val="left"/>
      <w:pPr>
        <w:ind w:left="12888" w:hanging="2160"/>
      </w:pPr>
      <w:rPr>
        <w:rFonts w:hint="default"/>
      </w:rPr>
    </w:lvl>
  </w:abstractNum>
  <w:abstractNum w:abstractNumId="7">
    <w:nsid w:val="361327E3"/>
    <w:multiLevelType w:val="hybridMultilevel"/>
    <w:tmpl w:val="BA18A8F4"/>
    <w:lvl w:ilvl="0" w:tplc="4AE495CC">
      <w:start w:val="1"/>
      <w:numFmt w:val="lowerLetter"/>
      <w:lvlText w:val="%1)"/>
      <w:lvlJc w:val="left"/>
      <w:pPr>
        <w:ind w:left="1630" w:hanging="289"/>
      </w:pPr>
      <w:rPr>
        <w:rFonts w:ascii="Times New Roman" w:eastAsia="Times New Roman" w:hAnsi="Times New Roman" w:cs="Times New Roman" w:hint="default"/>
        <w:w w:val="100"/>
        <w:sz w:val="28"/>
        <w:szCs w:val="28"/>
        <w:lang w:val="vi" w:eastAsia="en-US" w:bidi="ar-SA"/>
      </w:rPr>
    </w:lvl>
    <w:lvl w:ilvl="1" w:tplc="58FE6BB4">
      <w:numFmt w:val="bullet"/>
      <w:lvlText w:val="•"/>
      <w:lvlJc w:val="left"/>
      <w:pPr>
        <w:ind w:left="2500" w:hanging="289"/>
      </w:pPr>
      <w:rPr>
        <w:rFonts w:hint="default"/>
        <w:lang w:val="vi" w:eastAsia="en-US" w:bidi="ar-SA"/>
      </w:rPr>
    </w:lvl>
    <w:lvl w:ilvl="2" w:tplc="72629DA2">
      <w:numFmt w:val="bullet"/>
      <w:lvlText w:val="•"/>
      <w:lvlJc w:val="left"/>
      <w:pPr>
        <w:ind w:left="3361" w:hanging="289"/>
      </w:pPr>
      <w:rPr>
        <w:rFonts w:hint="default"/>
        <w:lang w:val="vi" w:eastAsia="en-US" w:bidi="ar-SA"/>
      </w:rPr>
    </w:lvl>
    <w:lvl w:ilvl="3" w:tplc="E86C0AE2">
      <w:numFmt w:val="bullet"/>
      <w:lvlText w:val="•"/>
      <w:lvlJc w:val="left"/>
      <w:pPr>
        <w:ind w:left="4221" w:hanging="289"/>
      </w:pPr>
      <w:rPr>
        <w:rFonts w:hint="default"/>
        <w:lang w:val="vi" w:eastAsia="en-US" w:bidi="ar-SA"/>
      </w:rPr>
    </w:lvl>
    <w:lvl w:ilvl="4" w:tplc="F49A625C">
      <w:numFmt w:val="bullet"/>
      <w:lvlText w:val="•"/>
      <w:lvlJc w:val="left"/>
      <w:pPr>
        <w:ind w:left="5082" w:hanging="289"/>
      </w:pPr>
      <w:rPr>
        <w:rFonts w:hint="default"/>
        <w:lang w:val="vi" w:eastAsia="en-US" w:bidi="ar-SA"/>
      </w:rPr>
    </w:lvl>
    <w:lvl w:ilvl="5" w:tplc="E410DEA2">
      <w:numFmt w:val="bullet"/>
      <w:lvlText w:val="•"/>
      <w:lvlJc w:val="left"/>
      <w:pPr>
        <w:ind w:left="5943" w:hanging="289"/>
      </w:pPr>
      <w:rPr>
        <w:rFonts w:hint="default"/>
        <w:lang w:val="vi" w:eastAsia="en-US" w:bidi="ar-SA"/>
      </w:rPr>
    </w:lvl>
    <w:lvl w:ilvl="6" w:tplc="8E6AFC80">
      <w:numFmt w:val="bullet"/>
      <w:lvlText w:val="•"/>
      <w:lvlJc w:val="left"/>
      <w:pPr>
        <w:ind w:left="6803" w:hanging="289"/>
      </w:pPr>
      <w:rPr>
        <w:rFonts w:hint="default"/>
        <w:lang w:val="vi" w:eastAsia="en-US" w:bidi="ar-SA"/>
      </w:rPr>
    </w:lvl>
    <w:lvl w:ilvl="7" w:tplc="53F8E392">
      <w:numFmt w:val="bullet"/>
      <w:lvlText w:val="•"/>
      <w:lvlJc w:val="left"/>
      <w:pPr>
        <w:ind w:left="7664" w:hanging="289"/>
      </w:pPr>
      <w:rPr>
        <w:rFonts w:hint="default"/>
        <w:lang w:val="vi" w:eastAsia="en-US" w:bidi="ar-SA"/>
      </w:rPr>
    </w:lvl>
    <w:lvl w:ilvl="8" w:tplc="EC2E631A">
      <w:numFmt w:val="bullet"/>
      <w:lvlText w:val="•"/>
      <w:lvlJc w:val="left"/>
      <w:pPr>
        <w:ind w:left="8525" w:hanging="289"/>
      </w:pPr>
      <w:rPr>
        <w:rFonts w:hint="default"/>
        <w:lang w:val="vi" w:eastAsia="en-US" w:bidi="ar-SA"/>
      </w:rPr>
    </w:lvl>
  </w:abstractNum>
  <w:abstractNum w:abstractNumId="8">
    <w:nsid w:val="40693CC0"/>
    <w:multiLevelType w:val="hybridMultilevel"/>
    <w:tmpl w:val="908CB36C"/>
    <w:lvl w:ilvl="0" w:tplc="C6AC410A">
      <w:start w:val="3"/>
      <w:numFmt w:val="lowerRoman"/>
      <w:lvlText w:val="(%1)"/>
      <w:lvlJc w:val="left"/>
      <w:pPr>
        <w:ind w:left="622" w:hanging="504"/>
      </w:pPr>
      <w:rPr>
        <w:rFonts w:ascii="Times New Roman" w:eastAsia="Times New Roman" w:hAnsi="Times New Roman" w:cs="Times New Roman" w:hint="default"/>
        <w:spacing w:val="-2"/>
        <w:w w:val="100"/>
        <w:sz w:val="28"/>
        <w:szCs w:val="28"/>
        <w:lang w:val="vi" w:eastAsia="en-US" w:bidi="ar-SA"/>
      </w:rPr>
    </w:lvl>
    <w:lvl w:ilvl="1" w:tplc="6E4A7338">
      <w:numFmt w:val="bullet"/>
      <w:lvlText w:val="-"/>
      <w:lvlJc w:val="left"/>
      <w:pPr>
        <w:ind w:left="622" w:hanging="168"/>
      </w:pPr>
      <w:rPr>
        <w:rFonts w:ascii="Times New Roman" w:eastAsia="Times New Roman" w:hAnsi="Times New Roman" w:cs="Times New Roman" w:hint="default"/>
        <w:w w:val="100"/>
        <w:sz w:val="28"/>
        <w:szCs w:val="28"/>
        <w:lang w:val="vi" w:eastAsia="en-US" w:bidi="ar-SA"/>
      </w:rPr>
    </w:lvl>
    <w:lvl w:ilvl="2" w:tplc="B352BE94">
      <w:numFmt w:val="bullet"/>
      <w:lvlText w:val="•"/>
      <w:lvlJc w:val="left"/>
      <w:pPr>
        <w:ind w:left="2545" w:hanging="168"/>
      </w:pPr>
      <w:rPr>
        <w:rFonts w:hint="default"/>
        <w:lang w:val="vi" w:eastAsia="en-US" w:bidi="ar-SA"/>
      </w:rPr>
    </w:lvl>
    <w:lvl w:ilvl="3" w:tplc="A78E8EC0">
      <w:numFmt w:val="bullet"/>
      <w:lvlText w:val="•"/>
      <w:lvlJc w:val="left"/>
      <w:pPr>
        <w:ind w:left="3507" w:hanging="168"/>
      </w:pPr>
      <w:rPr>
        <w:rFonts w:hint="default"/>
        <w:lang w:val="vi" w:eastAsia="en-US" w:bidi="ar-SA"/>
      </w:rPr>
    </w:lvl>
    <w:lvl w:ilvl="4" w:tplc="039CCC88">
      <w:numFmt w:val="bullet"/>
      <w:lvlText w:val="•"/>
      <w:lvlJc w:val="left"/>
      <w:pPr>
        <w:ind w:left="4470" w:hanging="168"/>
      </w:pPr>
      <w:rPr>
        <w:rFonts w:hint="default"/>
        <w:lang w:val="vi" w:eastAsia="en-US" w:bidi="ar-SA"/>
      </w:rPr>
    </w:lvl>
    <w:lvl w:ilvl="5" w:tplc="0636C91A">
      <w:numFmt w:val="bullet"/>
      <w:lvlText w:val="•"/>
      <w:lvlJc w:val="left"/>
      <w:pPr>
        <w:ind w:left="5433" w:hanging="168"/>
      </w:pPr>
      <w:rPr>
        <w:rFonts w:hint="default"/>
        <w:lang w:val="vi" w:eastAsia="en-US" w:bidi="ar-SA"/>
      </w:rPr>
    </w:lvl>
    <w:lvl w:ilvl="6" w:tplc="A2FE98CC">
      <w:numFmt w:val="bullet"/>
      <w:lvlText w:val="•"/>
      <w:lvlJc w:val="left"/>
      <w:pPr>
        <w:ind w:left="6395" w:hanging="168"/>
      </w:pPr>
      <w:rPr>
        <w:rFonts w:hint="default"/>
        <w:lang w:val="vi" w:eastAsia="en-US" w:bidi="ar-SA"/>
      </w:rPr>
    </w:lvl>
    <w:lvl w:ilvl="7" w:tplc="50C28376">
      <w:numFmt w:val="bullet"/>
      <w:lvlText w:val="•"/>
      <w:lvlJc w:val="left"/>
      <w:pPr>
        <w:ind w:left="7358" w:hanging="168"/>
      </w:pPr>
      <w:rPr>
        <w:rFonts w:hint="default"/>
        <w:lang w:val="vi" w:eastAsia="en-US" w:bidi="ar-SA"/>
      </w:rPr>
    </w:lvl>
    <w:lvl w:ilvl="8" w:tplc="EFEA6812">
      <w:numFmt w:val="bullet"/>
      <w:lvlText w:val="•"/>
      <w:lvlJc w:val="left"/>
      <w:pPr>
        <w:ind w:left="8321" w:hanging="168"/>
      </w:pPr>
      <w:rPr>
        <w:rFonts w:hint="default"/>
        <w:lang w:val="vi" w:eastAsia="en-US" w:bidi="ar-SA"/>
      </w:rPr>
    </w:lvl>
  </w:abstractNum>
  <w:abstractNum w:abstractNumId="9">
    <w:nsid w:val="463514A6"/>
    <w:multiLevelType w:val="hybridMultilevel"/>
    <w:tmpl w:val="D2046FF8"/>
    <w:lvl w:ilvl="0" w:tplc="D9FEA212">
      <w:start w:val="1"/>
      <w:numFmt w:val="lowerRoman"/>
      <w:lvlText w:val="(%1)"/>
      <w:lvlJc w:val="left"/>
      <w:pPr>
        <w:ind w:left="622" w:hanging="372"/>
      </w:pPr>
      <w:rPr>
        <w:rFonts w:ascii="Times New Roman" w:eastAsia="Times New Roman" w:hAnsi="Times New Roman" w:cs="Times New Roman" w:hint="default"/>
        <w:w w:val="100"/>
        <w:sz w:val="28"/>
        <w:szCs w:val="28"/>
        <w:lang w:val="vi" w:eastAsia="en-US" w:bidi="ar-SA"/>
      </w:rPr>
    </w:lvl>
    <w:lvl w:ilvl="1" w:tplc="1C043296">
      <w:numFmt w:val="bullet"/>
      <w:lvlText w:val="-"/>
      <w:lvlJc w:val="left"/>
      <w:pPr>
        <w:ind w:left="622" w:hanging="190"/>
      </w:pPr>
      <w:rPr>
        <w:rFonts w:ascii="Times New Roman" w:eastAsia="Times New Roman" w:hAnsi="Times New Roman" w:cs="Times New Roman" w:hint="default"/>
        <w:w w:val="100"/>
        <w:sz w:val="28"/>
        <w:szCs w:val="28"/>
        <w:lang w:val="vi" w:eastAsia="en-US" w:bidi="ar-SA"/>
      </w:rPr>
    </w:lvl>
    <w:lvl w:ilvl="2" w:tplc="0010E764">
      <w:numFmt w:val="bullet"/>
      <w:lvlText w:val="•"/>
      <w:lvlJc w:val="left"/>
      <w:pPr>
        <w:ind w:left="2545" w:hanging="190"/>
      </w:pPr>
      <w:rPr>
        <w:rFonts w:hint="default"/>
        <w:lang w:val="vi" w:eastAsia="en-US" w:bidi="ar-SA"/>
      </w:rPr>
    </w:lvl>
    <w:lvl w:ilvl="3" w:tplc="807E04B4">
      <w:numFmt w:val="bullet"/>
      <w:lvlText w:val="•"/>
      <w:lvlJc w:val="left"/>
      <w:pPr>
        <w:ind w:left="3507" w:hanging="190"/>
      </w:pPr>
      <w:rPr>
        <w:rFonts w:hint="default"/>
        <w:lang w:val="vi" w:eastAsia="en-US" w:bidi="ar-SA"/>
      </w:rPr>
    </w:lvl>
    <w:lvl w:ilvl="4" w:tplc="D15663B0">
      <w:numFmt w:val="bullet"/>
      <w:lvlText w:val="•"/>
      <w:lvlJc w:val="left"/>
      <w:pPr>
        <w:ind w:left="4470" w:hanging="190"/>
      </w:pPr>
      <w:rPr>
        <w:rFonts w:hint="default"/>
        <w:lang w:val="vi" w:eastAsia="en-US" w:bidi="ar-SA"/>
      </w:rPr>
    </w:lvl>
    <w:lvl w:ilvl="5" w:tplc="C6600AFE">
      <w:numFmt w:val="bullet"/>
      <w:lvlText w:val="•"/>
      <w:lvlJc w:val="left"/>
      <w:pPr>
        <w:ind w:left="5433" w:hanging="190"/>
      </w:pPr>
      <w:rPr>
        <w:rFonts w:hint="default"/>
        <w:lang w:val="vi" w:eastAsia="en-US" w:bidi="ar-SA"/>
      </w:rPr>
    </w:lvl>
    <w:lvl w:ilvl="6" w:tplc="006C91AC">
      <w:numFmt w:val="bullet"/>
      <w:lvlText w:val="•"/>
      <w:lvlJc w:val="left"/>
      <w:pPr>
        <w:ind w:left="6395" w:hanging="190"/>
      </w:pPr>
      <w:rPr>
        <w:rFonts w:hint="default"/>
        <w:lang w:val="vi" w:eastAsia="en-US" w:bidi="ar-SA"/>
      </w:rPr>
    </w:lvl>
    <w:lvl w:ilvl="7" w:tplc="1CCE4A56">
      <w:numFmt w:val="bullet"/>
      <w:lvlText w:val="•"/>
      <w:lvlJc w:val="left"/>
      <w:pPr>
        <w:ind w:left="7358" w:hanging="190"/>
      </w:pPr>
      <w:rPr>
        <w:rFonts w:hint="default"/>
        <w:lang w:val="vi" w:eastAsia="en-US" w:bidi="ar-SA"/>
      </w:rPr>
    </w:lvl>
    <w:lvl w:ilvl="8" w:tplc="333E4972">
      <w:numFmt w:val="bullet"/>
      <w:lvlText w:val="•"/>
      <w:lvlJc w:val="left"/>
      <w:pPr>
        <w:ind w:left="8321" w:hanging="190"/>
      </w:pPr>
      <w:rPr>
        <w:rFonts w:hint="default"/>
        <w:lang w:val="vi" w:eastAsia="en-US" w:bidi="ar-SA"/>
      </w:rPr>
    </w:lvl>
  </w:abstractNum>
  <w:abstractNum w:abstractNumId="10">
    <w:nsid w:val="512B254B"/>
    <w:multiLevelType w:val="hybridMultilevel"/>
    <w:tmpl w:val="F3F818F0"/>
    <w:lvl w:ilvl="0" w:tplc="EEC23BF4">
      <w:start w:val="9"/>
      <w:numFmt w:val="lowerRoman"/>
      <w:lvlText w:val="(%1)"/>
      <w:lvlJc w:val="left"/>
      <w:pPr>
        <w:ind w:left="1087" w:hanging="466"/>
      </w:pPr>
      <w:rPr>
        <w:rFonts w:ascii="Times New Roman" w:eastAsia="Times New Roman" w:hAnsi="Times New Roman" w:cs="Times New Roman" w:hint="default"/>
        <w:spacing w:val="-3"/>
        <w:w w:val="100"/>
        <w:sz w:val="28"/>
        <w:szCs w:val="28"/>
        <w:lang w:val="vi" w:eastAsia="en-US" w:bidi="ar-SA"/>
      </w:rPr>
    </w:lvl>
    <w:lvl w:ilvl="1" w:tplc="535C8A32">
      <w:numFmt w:val="bullet"/>
      <w:lvlText w:val="-"/>
      <w:lvlJc w:val="left"/>
      <w:pPr>
        <w:ind w:left="622" w:hanging="195"/>
      </w:pPr>
      <w:rPr>
        <w:rFonts w:ascii="Times New Roman" w:eastAsia="Times New Roman" w:hAnsi="Times New Roman" w:cs="Times New Roman" w:hint="default"/>
        <w:w w:val="100"/>
        <w:sz w:val="28"/>
        <w:szCs w:val="28"/>
        <w:lang w:val="vi" w:eastAsia="en-US" w:bidi="ar-SA"/>
      </w:rPr>
    </w:lvl>
    <w:lvl w:ilvl="2" w:tplc="2C5E9900">
      <w:numFmt w:val="bullet"/>
      <w:lvlText w:val="•"/>
      <w:lvlJc w:val="left"/>
      <w:pPr>
        <w:ind w:left="2098" w:hanging="195"/>
      </w:pPr>
      <w:rPr>
        <w:rFonts w:hint="default"/>
        <w:lang w:val="vi" w:eastAsia="en-US" w:bidi="ar-SA"/>
      </w:rPr>
    </w:lvl>
    <w:lvl w:ilvl="3" w:tplc="32D0C684">
      <w:numFmt w:val="bullet"/>
      <w:lvlText w:val="•"/>
      <w:lvlJc w:val="left"/>
      <w:pPr>
        <w:ind w:left="3116" w:hanging="195"/>
      </w:pPr>
      <w:rPr>
        <w:rFonts w:hint="default"/>
        <w:lang w:val="vi" w:eastAsia="en-US" w:bidi="ar-SA"/>
      </w:rPr>
    </w:lvl>
    <w:lvl w:ilvl="4" w:tplc="48321538">
      <w:numFmt w:val="bullet"/>
      <w:lvlText w:val="•"/>
      <w:lvlJc w:val="left"/>
      <w:pPr>
        <w:ind w:left="4135" w:hanging="195"/>
      </w:pPr>
      <w:rPr>
        <w:rFonts w:hint="default"/>
        <w:lang w:val="vi" w:eastAsia="en-US" w:bidi="ar-SA"/>
      </w:rPr>
    </w:lvl>
    <w:lvl w:ilvl="5" w:tplc="4A3E946A">
      <w:numFmt w:val="bullet"/>
      <w:lvlText w:val="•"/>
      <w:lvlJc w:val="left"/>
      <w:pPr>
        <w:ind w:left="5153" w:hanging="195"/>
      </w:pPr>
      <w:rPr>
        <w:rFonts w:hint="default"/>
        <w:lang w:val="vi" w:eastAsia="en-US" w:bidi="ar-SA"/>
      </w:rPr>
    </w:lvl>
    <w:lvl w:ilvl="6" w:tplc="4C6E9742">
      <w:numFmt w:val="bullet"/>
      <w:lvlText w:val="•"/>
      <w:lvlJc w:val="left"/>
      <w:pPr>
        <w:ind w:left="6172" w:hanging="195"/>
      </w:pPr>
      <w:rPr>
        <w:rFonts w:hint="default"/>
        <w:lang w:val="vi" w:eastAsia="en-US" w:bidi="ar-SA"/>
      </w:rPr>
    </w:lvl>
    <w:lvl w:ilvl="7" w:tplc="6BA0335A">
      <w:numFmt w:val="bullet"/>
      <w:lvlText w:val="•"/>
      <w:lvlJc w:val="left"/>
      <w:pPr>
        <w:ind w:left="7190" w:hanging="195"/>
      </w:pPr>
      <w:rPr>
        <w:rFonts w:hint="default"/>
        <w:lang w:val="vi" w:eastAsia="en-US" w:bidi="ar-SA"/>
      </w:rPr>
    </w:lvl>
    <w:lvl w:ilvl="8" w:tplc="8A22B7AA">
      <w:numFmt w:val="bullet"/>
      <w:lvlText w:val="•"/>
      <w:lvlJc w:val="left"/>
      <w:pPr>
        <w:ind w:left="8209" w:hanging="195"/>
      </w:pPr>
      <w:rPr>
        <w:rFonts w:hint="default"/>
        <w:lang w:val="vi" w:eastAsia="en-US" w:bidi="ar-SA"/>
      </w:rPr>
    </w:lvl>
  </w:abstractNum>
  <w:abstractNum w:abstractNumId="11">
    <w:nsid w:val="612F140D"/>
    <w:multiLevelType w:val="hybridMultilevel"/>
    <w:tmpl w:val="ED8488C8"/>
    <w:lvl w:ilvl="0" w:tplc="E9AADFA0">
      <w:start w:val="1"/>
      <w:numFmt w:val="decimal"/>
      <w:lvlText w:val="%1."/>
      <w:lvlJc w:val="left"/>
      <w:pPr>
        <w:ind w:left="360" w:hanging="360"/>
      </w:pPr>
      <w:rPr>
        <w:rFonts w:ascii="Times New Roman" w:eastAsia="Times New Roman" w:hAnsi="Times New Roman" w:cs="Times New Roman" w:hint="default"/>
        <w:spacing w:val="0"/>
        <w:w w:val="100"/>
        <w:sz w:val="28"/>
        <w:szCs w:val="28"/>
        <w:lang w:val="vi" w:eastAsia="en-US" w:bidi="ar-SA"/>
      </w:rPr>
    </w:lvl>
    <w:lvl w:ilvl="1" w:tplc="B7DAD90A">
      <w:numFmt w:val="bullet"/>
      <w:lvlText w:val="•"/>
      <w:lvlJc w:val="left"/>
      <w:pPr>
        <w:ind w:left="1176" w:hanging="360"/>
      </w:pPr>
      <w:rPr>
        <w:rFonts w:hint="default"/>
        <w:lang w:val="vi" w:eastAsia="en-US" w:bidi="ar-SA"/>
      </w:rPr>
    </w:lvl>
    <w:lvl w:ilvl="2" w:tplc="EF427DA0">
      <w:numFmt w:val="bullet"/>
      <w:lvlText w:val="•"/>
      <w:lvlJc w:val="left"/>
      <w:pPr>
        <w:ind w:left="1995" w:hanging="360"/>
      </w:pPr>
      <w:rPr>
        <w:rFonts w:hint="default"/>
        <w:lang w:val="vi" w:eastAsia="en-US" w:bidi="ar-SA"/>
      </w:rPr>
    </w:lvl>
    <w:lvl w:ilvl="3" w:tplc="EDFEC63C">
      <w:numFmt w:val="bullet"/>
      <w:lvlText w:val="•"/>
      <w:lvlJc w:val="left"/>
      <w:pPr>
        <w:ind w:left="2813" w:hanging="360"/>
      </w:pPr>
      <w:rPr>
        <w:rFonts w:hint="default"/>
        <w:lang w:val="vi" w:eastAsia="en-US" w:bidi="ar-SA"/>
      </w:rPr>
    </w:lvl>
    <w:lvl w:ilvl="4" w:tplc="A8206ABC">
      <w:numFmt w:val="bullet"/>
      <w:lvlText w:val="•"/>
      <w:lvlJc w:val="left"/>
      <w:pPr>
        <w:ind w:left="3632" w:hanging="360"/>
      </w:pPr>
      <w:rPr>
        <w:rFonts w:hint="default"/>
        <w:lang w:val="vi" w:eastAsia="en-US" w:bidi="ar-SA"/>
      </w:rPr>
    </w:lvl>
    <w:lvl w:ilvl="5" w:tplc="392CB4B6">
      <w:numFmt w:val="bullet"/>
      <w:lvlText w:val="•"/>
      <w:lvlJc w:val="left"/>
      <w:pPr>
        <w:ind w:left="4451" w:hanging="360"/>
      </w:pPr>
      <w:rPr>
        <w:rFonts w:hint="default"/>
        <w:lang w:val="vi" w:eastAsia="en-US" w:bidi="ar-SA"/>
      </w:rPr>
    </w:lvl>
    <w:lvl w:ilvl="6" w:tplc="5116362C">
      <w:numFmt w:val="bullet"/>
      <w:lvlText w:val="•"/>
      <w:lvlJc w:val="left"/>
      <w:pPr>
        <w:ind w:left="5269" w:hanging="360"/>
      </w:pPr>
      <w:rPr>
        <w:rFonts w:hint="default"/>
        <w:lang w:val="vi" w:eastAsia="en-US" w:bidi="ar-SA"/>
      </w:rPr>
    </w:lvl>
    <w:lvl w:ilvl="7" w:tplc="BD5E32EE">
      <w:numFmt w:val="bullet"/>
      <w:lvlText w:val="•"/>
      <w:lvlJc w:val="left"/>
      <w:pPr>
        <w:ind w:left="6088" w:hanging="360"/>
      </w:pPr>
      <w:rPr>
        <w:rFonts w:hint="default"/>
        <w:lang w:val="vi" w:eastAsia="en-US" w:bidi="ar-SA"/>
      </w:rPr>
    </w:lvl>
    <w:lvl w:ilvl="8" w:tplc="1B723748">
      <w:numFmt w:val="bullet"/>
      <w:lvlText w:val="•"/>
      <w:lvlJc w:val="left"/>
      <w:pPr>
        <w:ind w:left="6907" w:hanging="360"/>
      </w:pPr>
      <w:rPr>
        <w:rFonts w:hint="default"/>
        <w:lang w:val="vi" w:eastAsia="en-US" w:bidi="ar-SA"/>
      </w:rPr>
    </w:lvl>
  </w:abstractNum>
  <w:abstractNum w:abstractNumId="12">
    <w:nsid w:val="6C6A5F55"/>
    <w:multiLevelType w:val="hybridMultilevel"/>
    <w:tmpl w:val="083089EC"/>
    <w:lvl w:ilvl="0" w:tplc="B98E0EAC">
      <w:start w:val="1"/>
      <w:numFmt w:val="decimal"/>
      <w:lvlText w:val="%1."/>
      <w:lvlJc w:val="left"/>
      <w:pPr>
        <w:ind w:left="902" w:hanging="281"/>
      </w:pPr>
      <w:rPr>
        <w:rFonts w:ascii="Times New Roman" w:eastAsia="Times New Roman" w:hAnsi="Times New Roman" w:cs="Times New Roman" w:hint="default"/>
        <w:b/>
        <w:bCs/>
        <w:spacing w:val="0"/>
        <w:w w:val="100"/>
        <w:sz w:val="28"/>
        <w:szCs w:val="28"/>
        <w:lang w:val="vi" w:eastAsia="en-US" w:bidi="ar-SA"/>
      </w:rPr>
    </w:lvl>
    <w:lvl w:ilvl="1" w:tplc="5D1EC64A">
      <w:numFmt w:val="bullet"/>
      <w:lvlText w:val="•"/>
      <w:lvlJc w:val="left"/>
      <w:pPr>
        <w:ind w:left="1834" w:hanging="281"/>
      </w:pPr>
      <w:rPr>
        <w:rFonts w:hint="default"/>
        <w:lang w:val="vi" w:eastAsia="en-US" w:bidi="ar-SA"/>
      </w:rPr>
    </w:lvl>
    <w:lvl w:ilvl="2" w:tplc="8708B878">
      <w:numFmt w:val="bullet"/>
      <w:lvlText w:val="•"/>
      <w:lvlJc w:val="left"/>
      <w:pPr>
        <w:ind w:left="2769" w:hanging="281"/>
      </w:pPr>
      <w:rPr>
        <w:rFonts w:hint="default"/>
        <w:lang w:val="vi" w:eastAsia="en-US" w:bidi="ar-SA"/>
      </w:rPr>
    </w:lvl>
    <w:lvl w:ilvl="3" w:tplc="55364CCC">
      <w:numFmt w:val="bullet"/>
      <w:lvlText w:val="•"/>
      <w:lvlJc w:val="left"/>
      <w:pPr>
        <w:ind w:left="3703" w:hanging="281"/>
      </w:pPr>
      <w:rPr>
        <w:rFonts w:hint="default"/>
        <w:lang w:val="vi" w:eastAsia="en-US" w:bidi="ar-SA"/>
      </w:rPr>
    </w:lvl>
    <w:lvl w:ilvl="4" w:tplc="AE463576">
      <w:numFmt w:val="bullet"/>
      <w:lvlText w:val="•"/>
      <w:lvlJc w:val="left"/>
      <w:pPr>
        <w:ind w:left="4638" w:hanging="281"/>
      </w:pPr>
      <w:rPr>
        <w:rFonts w:hint="default"/>
        <w:lang w:val="vi" w:eastAsia="en-US" w:bidi="ar-SA"/>
      </w:rPr>
    </w:lvl>
    <w:lvl w:ilvl="5" w:tplc="5D227B0E">
      <w:numFmt w:val="bullet"/>
      <w:lvlText w:val="•"/>
      <w:lvlJc w:val="left"/>
      <w:pPr>
        <w:ind w:left="5573" w:hanging="281"/>
      </w:pPr>
      <w:rPr>
        <w:rFonts w:hint="default"/>
        <w:lang w:val="vi" w:eastAsia="en-US" w:bidi="ar-SA"/>
      </w:rPr>
    </w:lvl>
    <w:lvl w:ilvl="6" w:tplc="540E0098">
      <w:numFmt w:val="bullet"/>
      <w:lvlText w:val="•"/>
      <w:lvlJc w:val="left"/>
      <w:pPr>
        <w:ind w:left="6507" w:hanging="281"/>
      </w:pPr>
      <w:rPr>
        <w:rFonts w:hint="default"/>
        <w:lang w:val="vi" w:eastAsia="en-US" w:bidi="ar-SA"/>
      </w:rPr>
    </w:lvl>
    <w:lvl w:ilvl="7" w:tplc="446C5EA6">
      <w:numFmt w:val="bullet"/>
      <w:lvlText w:val="•"/>
      <w:lvlJc w:val="left"/>
      <w:pPr>
        <w:ind w:left="7442" w:hanging="281"/>
      </w:pPr>
      <w:rPr>
        <w:rFonts w:hint="default"/>
        <w:lang w:val="vi" w:eastAsia="en-US" w:bidi="ar-SA"/>
      </w:rPr>
    </w:lvl>
    <w:lvl w:ilvl="8" w:tplc="9DD81624">
      <w:numFmt w:val="bullet"/>
      <w:lvlText w:val="•"/>
      <w:lvlJc w:val="left"/>
      <w:pPr>
        <w:ind w:left="8377" w:hanging="281"/>
      </w:pPr>
      <w:rPr>
        <w:rFonts w:hint="default"/>
        <w:lang w:val="vi" w:eastAsia="en-US" w:bidi="ar-SA"/>
      </w:rPr>
    </w:lvl>
  </w:abstractNum>
  <w:abstractNum w:abstractNumId="13">
    <w:nsid w:val="6FC100EC"/>
    <w:multiLevelType w:val="hybridMultilevel"/>
    <w:tmpl w:val="041868E2"/>
    <w:lvl w:ilvl="0" w:tplc="22EAAC12">
      <w:numFmt w:val="bullet"/>
      <w:lvlText w:val="-"/>
      <w:lvlJc w:val="left"/>
      <w:pPr>
        <w:ind w:left="7364" w:hanging="164"/>
      </w:pPr>
      <w:rPr>
        <w:rFonts w:ascii="Times New Roman" w:eastAsia="Times New Roman" w:hAnsi="Times New Roman" w:cs="Times New Roman" w:hint="default"/>
        <w:w w:val="100"/>
        <w:sz w:val="28"/>
        <w:szCs w:val="28"/>
        <w:lang w:val="vi" w:eastAsia="en-US" w:bidi="ar-SA"/>
      </w:rPr>
    </w:lvl>
    <w:lvl w:ilvl="1" w:tplc="A6405EB4">
      <w:numFmt w:val="bullet"/>
      <w:lvlText w:val="•"/>
      <w:lvlJc w:val="left"/>
      <w:pPr>
        <w:ind w:left="1582" w:hanging="164"/>
      </w:pPr>
      <w:rPr>
        <w:rFonts w:hint="default"/>
        <w:lang w:val="vi" w:eastAsia="en-US" w:bidi="ar-SA"/>
      </w:rPr>
    </w:lvl>
    <w:lvl w:ilvl="2" w:tplc="98B86DDE">
      <w:numFmt w:val="bullet"/>
      <w:lvlText w:val="•"/>
      <w:lvlJc w:val="left"/>
      <w:pPr>
        <w:ind w:left="2545" w:hanging="164"/>
      </w:pPr>
      <w:rPr>
        <w:rFonts w:hint="default"/>
        <w:lang w:val="vi" w:eastAsia="en-US" w:bidi="ar-SA"/>
      </w:rPr>
    </w:lvl>
    <w:lvl w:ilvl="3" w:tplc="719001AA">
      <w:numFmt w:val="bullet"/>
      <w:lvlText w:val="•"/>
      <w:lvlJc w:val="left"/>
      <w:pPr>
        <w:ind w:left="3507" w:hanging="164"/>
      </w:pPr>
      <w:rPr>
        <w:rFonts w:hint="default"/>
        <w:lang w:val="vi" w:eastAsia="en-US" w:bidi="ar-SA"/>
      </w:rPr>
    </w:lvl>
    <w:lvl w:ilvl="4" w:tplc="52B8B80A">
      <w:numFmt w:val="bullet"/>
      <w:lvlText w:val="•"/>
      <w:lvlJc w:val="left"/>
      <w:pPr>
        <w:ind w:left="4470" w:hanging="164"/>
      </w:pPr>
      <w:rPr>
        <w:rFonts w:hint="default"/>
        <w:lang w:val="vi" w:eastAsia="en-US" w:bidi="ar-SA"/>
      </w:rPr>
    </w:lvl>
    <w:lvl w:ilvl="5" w:tplc="0E7CE9A2">
      <w:numFmt w:val="bullet"/>
      <w:lvlText w:val="•"/>
      <w:lvlJc w:val="left"/>
      <w:pPr>
        <w:ind w:left="5433" w:hanging="164"/>
      </w:pPr>
      <w:rPr>
        <w:rFonts w:hint="default"/>
        <w:lang w:val="vi" w:eastAsia="en-US" w:bidi="ar-SA"/>
      </w:rPr>
    </w:lvl>
    <w:lvl w:ilvl="6" w:tplc="AE78E5F4">
      <w:numFmt w:val="bullet"/>
      <w:lvlText w:val="•"/>
      <w:lvlJc w:val="left"/>
      <w:pPr>
        <w:ind w:left="6395" w:hanging="164"/>
      </w:pPr>
      <w:rPr>
        <w:rFonts w:hint="default"/>
        <w:lang w:val="vi" w:eastAsia="en-US" w:bidi="ar-SA"/>
      </w:rPr>
    </w:lvl>
    <w:lvl w:ilvl="7" w:tplc="7F9C0630">
      <w:numFmt w:val="bullet"/>
      <w:lvlText w:val="•"/>
      <w:lvlJc w:val="left"/>
      <w:pPr>
        <w:ind w:left="7358" w:hanging="164"/>
      </w:pPr>
      <w:rPr>
        <w:rFonts w:hint="default"/>
        <w:lang w:val="vi" w:eastAsia="en-US" w:bidi="ar-SA"/>
      </w:rPr>
    </w:lvl>
    <w:lvl w:ilvl="8" w:tplc="E10C08A6">
      <w:numFmt w:val="bullet"/>
      <w:lvlText w:val="•"/>
      <w:lvlJc w:val="left"/>
      <w:pPr>
        <w:ind w:left="8321" w:hanging="164"/>
      </w:pPr>
      <w:rPr>
        <w:rFonts w:hint="default"/>
        <w:lang w:val="vi" w:eastAsia="en-US" w:bidi="ar-SA"/>
      </w:rPr>
    </w:lvl>
  </w:abstractNum>
  <w:abstractNum w:abstractNumId="14">
    <w:nsid w:val="7E322A14"/>
    <w:multiLevelType w:val="hybridMultilevel"/>
    <w:tmpl w:val="1812D1C8"/>
    <w:lvl w:ilvl="0" w:tplc="A1E6611A">
      <w:start w:val="1"/>
      <w:numFmt w:val="lowerLetter"/>
      <w:lvlText w:val="%1)"/>
      <w:lvlJc w:val="left"/>
      <w:pPr>
        <w:ind w:left="1630" w:hanging="289"/>
      </w:pPr>
      <w:rPr>
        <w:rFonts w:ascii="Times New Roman" w:eastAsia="Times New Roman" w:hAnsi="Times New Roman" w:cs="Times New Roman" w:hint="default"/>
        <w:w w:val="100"/>
        <w:sz w:val="28"/>
        <w:szCs w:val="28"/>
        <w:lang w:val="vi" w:eastAsia="en-US" w:bidi="ar-SA"/>
      </w:rPr>
    </w:lvl>
    <w:lvl w:ilvl="1" w:tplc="95CC4154">
      <w:numFmt w:val="bullet"/>
      <w:lvlText w:val="•"/>
      <w:lvlJc w:val="left"/>
      <w:pPr>
        <w:ind w:left="2500" w:hanging="289"/>
      </w:pPr>
      <w:rPr>
        <w:rFonts w:hint="default"/>
        <w:lang w:val="vi" w:eastAsia="en-US" w:bidi="ar-SA"/>
      </w:rPr>
    </w:lvl>
    <w:lvl w:ilvl="2" w:tplc="82BA8334">
      <w:numFmt w:val="bullet"/>
      <w:lvlText w:val="•"/>
      <w:lvlJc w:val="left"/>
      <w:pPr>
        <w:ind w:left="3361" w:hanging="289"/>
      </w:pPr>
      <w:rPr>
        <w:rFonts w:hint="default"/>
        <w:lang w:val="vi" w:eastAsia="en-US" w:bidi="ar-SA"/>
      </w:rPr>
    </w:lvl>
    <w:lvl w:ilvl="3" w:tplc="FFE80F50">
      <w:numFmt w:val="bullet"/>
      <w:lvlText w:val="•"/>
      <w:lvlJc w:val="left"/>
      <w:pPr>
        <w:ind w:left="4221" w:hanging="289"/>
      </w:pPr>
      <w:rPr>
        <w:rFonts w:hint="default"/>
        <w:lang w:val="vi" w:eastAsia="en-US" w:bidi="ar-SA"/>
      </w:rPr>
    </w:lvl>
    <w:lvl w:ilvl="4" w:tplc="D3224504">
      <w:numFmt w:val="bullet"/>
      <w:lvlText w:val="•"/>
      <w:lvlJc w:val="left"/>
      <w:pPr>
        <w:ind w:left="5082" w:hanging="289"/>
      </w:pPr>
      <w:rPr>
        <w:rFonts w:hint="default"/>
        <w:lang w:val="vi" w:eastAsia="en-US" w:bidi="ar-SA"/>
      </w:rPr>
    </w:lvl>
    <w:lvl w:ilvl="5" w:tplc="0674E102">
      <w:numFmt w:val="bullet"/>
      <w:lvlText w:val="•"/>
      <w:lvlJc w:val="left"/>
      <w:pPr>
        <w:ind w:left="5943" w:hanging="289"/>
      </w:pPr>
      <w:rPr>
        <w:rFonts w:hint="default"/>
        <w:lang w:val="vi" w:eastAsia="en-US" w:bidi="ar-SA"/>
      </w:rPr>
    </w:lvl>
    <w:lvl w:ilvl="6" w:tplc="AFA246A2">
      <w:numFmt w:val="bullet"/>
      <w:lvlText w:val="•"/>
      <w:lvlJc w:val="left"/>
      <w:pPr>
        <w:ind w:left="6803" w:hanging="289"/>
      </w:pPr>
      <w:rPr>
        <w:rFonts w:hint="default"/>
        <w:lang w:val="vi" w:eastAsia="en-US" w:bidi="ar-SA"/>
      </w:rPr>
    </w:lvl>
    <w:lvl w:ilvl="7" w:tplc="24C60EA6">
      <w:numFmt w:val="bullet"/>
      <w:lvlText w:val="•"/>
      <w:lvlJc w:val="left"/>
      <w:pPr>
        <w:ind w:left="7664" w:hanging="289"/>
      </w:pPr>
      <w:rPr>
        <w:rFonts w:hint="default"/>
        <w:lang w:val="vi" w:eastAsia="en-US" w:bidi="ar-SA"/>
      </w:rPr>
    </w:lvl>
    <w:lvl w:ilvl="8" w:tplc="6D0E122C">
      <w:numFmt w:val="bullet"/>
      <w:lvlText w:val="•"/>
      <w:lvlJc w:val="left"/>
      <w:pPr>
        <w:ind w:left="8525" w:hanging="289"/>
      </w:pPr>
      <w:rPr>
        <w:rFonts w:hint="default"/>
        <w:lang w:val="vi" w:eastAsia="en-US" w:bidi="ar-SA"/>
      </w:rPr>
    </w:lvl>
  </w:abstractNum>
  <w:num w:numId="1">
    <w:abstractNumId w:val="12"/>
  </w:num>
  <w:num w:numId="2">
    <w:abstractNumId w:val="11"/>
  </w:num>
  <w:num w:numId="3">
    <w:abstractNumId w:val="4"/>
  </w:num>
  <w:num w:numId="4">
    <w:abstractNumId w:val="1"/>
  </w:num>
  <w:num w:numId="5">
    <w:abstractNumId w:val="8"/>
  </w:num>
  <w:num w:numId="6">
    <w:abstractNumId w:val="14"/>
  </w:num>
  <w:num w:numId="7">
    <w:abstractNumId w:val="9"/>
  </w:num>
  <w:num w:numId="8">
    <w:abstractNumId w:val="0"/>
  </w:num>
  <w:num w:numId="9">
    <w:abstractNumId w:val="10"/>
  </w:num>
  <w:num w:numId="10">
    <w:abstractNumId w:val="7"/>
  </w:num>
  <w:num w:numId="11">
    <w:abstractNumId w:val="3"/>
  </w:num>
  <w:num w:numId="12">
    <w:abstractNumId w:val="5"/>
  </w:num>
  <w:num w:numId="13">
    <w:abstractNumId w:val="13"/>
  </w:num>
  <w:num w:numId="14">
    <w:abstractNumId w:val="2"/>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rson w15:author="Cuc Nguyen">
    <w15:presenceInfo w15:providerId="Windows Live" w15:userId="0b42e04138c56f39"/>
  </w15:person>
  <w15:person w15:author="Giang, Le Ngoc (BCL&amp;DT)">
    <w15:presenceInfo w15:providerId="AD" w15:userId="S::giangln@sungroup.com.vn::c539d6bc-e9fa-4084-9685-5063dc3ad1fc"/>
  </w15:person>
  <w15:person w15:author="Nguyen Van Minh">
    <w15:presenceInfo w15:providerId="None" w15:userId="Nguyen Van Min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235F7D"/>
    <w:rsid w:val="0000659D"/>
    <w:rsid w:val="00014CC2"/>
    <w:rsid w:val="0002400F"/>
    <w:rsid w:val="00026CC8"/>
    <w:rsid w:val="000353BF"/>
    <w:rsid w:val="00035994"/>
    <w:rsid w:val="00072C35"/>
    <w:rsid w:val="000739F0"/>
    <w:rsid w:val="000937EF"/>
    <w:rsid w:val="00095214"/>
    <w:rsid w:val="000A2624"/>
    <w:rsid w:val="000A29D1"/>
    <w:rsid w:val="000B5D4D"/>
    <w:rsid w:val="000B69D0"/>
    <w:rsid w:val="000C17AE"/>
    <w:rsid w:val="000E6014"/>
    <w:rsid w:val="000F6701"/>
    <w:rsid w:val="001033A8"/>
    <w:rsid w:val="00114D9A"/>
    <w:rsid w:val="00140B25"/>
    <w:rsid w:val="001730CC"/>
    <w:rsid w:val="00186D6A"/>
    <w:rsid w:val="0019305A"/>
    <w:rsid w:val="00196A58"/>
    <w:rsid w:val="001A540D"/>
    <w:rsid w:val="001A7C7C"/>
    <w:rsid w:val="001A7FF4"/>
    <w:rsid w:val="001C5CD4"/>
    <w:rsid w:val="001E2848"/>
    <w:rsid w:val="001E6A0F"/>
    <w:rsid w:val="00204B95"/>
    <w:rsid w:val="00204FF4"/>
    <w:rsid w:val="00211185"/>
    <w:rsid w:val="00220A90"/>
    <w:rsid w:val="00221EC7"/>
    <w:rsid w:val="00223DF7"/>
    <w:rsid w:val="00232C34"/>
    <w:rsid w:val="00235F7D"/>
    <w:rsid w:val="0024281B"/>
    <w:rsid w:val="002517F4"/>
    <w:rsid w:val="002C0E8A"/>
    <w:rsid w:val="002D1591"/>
    <w:rsid w:val="002F0DB9"/>
    <w:rsid w:val="002F0EC1"/>
    <w:rsid w:val="002F2E3A"/>
    <w:rsid w:val="00307F2E"/>
    <w:rsid w:val="00310C53"/>
    <w:rsid w:val="00311A9F"/>
    <w:rsid w:val="003776B5"/>
    <w:rsid w:val="00381E3C"/>
    <w:rsid w:val="003919A8"/>
    <w:rsid w:val="00397674"/>
    <w:rsid w:val="003C56BB"/>
    <w:rsid w:val="003C7DC0"/>
    <w:rsid w:val="003D0C86"/>
    <w:rsid w:val="003F39FA"/>
    <w:rsid w:val="00421660"/>
    <w:rsid w:val="004323AA"/>
    <w:rsid w:val="00465871"/>
    <w:rsid w:val="00475160"/>
    <w:rsid w:val="004A47EA"/>
    <w:rsid w:val="004A764A"/>
    <w:rsid w:val="004B14FF"/>
    <w:rsid w:val="004C53DE"/>
    <w:rsid w:val="00502419"/>
    <w:rsid w:val="005050F1"/>
    <w:rsid w:val="00521FF4"/>
    <w:rsid w:val="00574D7B"/>
    <w:rsid w:val="005E49BE"/>
    <w:rsid w:val="005E7F36"/>
    <w:rsid w:val="005F4C72"/>
    <w:rsid w:val="005F5D8C"/>
    <w:rsid w:val="006009CB"/>
    <w:rsid w:val="00607565"/>
    <w:rsid w:val="00610BCA"/>
    <w:rsid w:val="0065485E"/>
    <w:rsid w:val="00681A8F"/>
    <w:rsid w:val="006A19FE"/>
    <w:rsid w:val="006B2E9F"/>
    <w:rsid w:val="006C41B0"/>
    <w:rsid w:val="006C52A8"/>
    <w:rsid w:val="00702ED2"/>
    <w:rsid w:val="007046CD"/>
    <w:rsid w:val="00720768"/>
    <w:rsid w:val="00740755"/>
    <w:rsid w:val="0074177A"/>
    <w:rsid w:val="00777E61"/>
    <w:rsid w:val="007901AF"/>
    <w:rsid w:val="007914E9"/>
    <w:rsid w:val="007A7DF0"/>
    <w:rsid w:val="007C00F7"/>
    <w:rsid w:val="007C5173"/>
    <w:rsid w:val="007C6964"/>
    <w:rsid w:val="007D08B2"/>
    <w:rsid w:val="007F669F"/>
    <w:rsid w:val="00800AB1"/>
    <w:rsid w:val="008435F0"/>
    <w:rsid w:val="00845C94"/>
    <w:rsid w:val="0085234F"/>
    <w:rsid w:val="00865950"/>
    <w:rsid w:val="00874E4E"/>
    <w:rsid w:val="0088185E"/>
    <w:rsid w:val="00884F06"/>
    <w:rsid w:val="008913F2"/>
    <w:rsid w:val="008A6839"/>
    <w:rsid w:val="008B5228"/>
    <w:rsid w:val="008C24CD"/>
    <w:rsid w:val="008E657B"/>
    <w:rsid w:val="008F7A1F"/>
    <w:rsid w:val="0090053A"/>
    <w:rsid w:val="00912955"/>
    <w:rsid w:val="0092499A"/>
    <w:rsid w:val="009273C2"/>
    <w:rsid w:val="00940B9A"/>
    <w:rsid w:val="00955B78"/>
    <w:rsid w:val="009640E4"/>
    <w:rsid w:val="00983FB9"/>
    <w:rsid w:val="00994BD0"/>
    <w:rsid w:val="009A5156"/>
    <w:rsid w:val="009C424B"/>
    <w:rsid w:val="009D1281"/>
    <w:rsid w:val="009D7793"/>
    <w:rsid w:val="009E3628"/>
    <w:rsid w:val="00A04897"/>
    <w:rsid w:val="00A06123"/>
    <w:rsid w:val="00A13E24"/>
    <w:rsid w:val="00A160A3"/>
    <w:rsid w:val="00A23ABF"/>
    <w:rsid w:val="00A415A3"/>
    <w:rsid w:val="00A528B4"/>
    <w:rsid w:val="00A53CA8"/>
    <w:rsid w:val="00A72C2B"/>
    <w:rsid w:val="00A7420E"/>
    <w:rsid w:val="00A80E99"/>
    <w:rsid w:val="00A93901"/>
    <w:rsid w:val="00AC062F"/>
    <w:rsid w:val="00AC083D"/>
    <w:rsid w:val="00AC22A1"/>
    <w:rsid w:val="00AD0FB1"/>
    <w:rsid w:val="00AD702D"/>
    <w:rsid w:val="00AF01E6"/>
    <w:rsid w:val="00B15246"/>
    <w:rsid w:val="00B56CCA"/>
    <w:rsid w:val="00B8156A"/>
    <w:rsid w:val="00B86CB5"/>
    <w:rsid w:val="00BA7A41"/>
    <w:rsid w:val="00BB47EC"/>
    <w:rsid w:val="00BB4F93"/>
    <w:rsid w:val="00BC202B"/>
    <w:rsid w:val="00BC5390"/>
    <w:rsid w:val="00BC5F30"/>
    <w:rsid w:val="00BD2877"/>
    <w:rsid w:val="00C02214"/>
    <w:rsid w:val="00C053F2"/>
    <w:rsid w:val="00C054CF"/>
    <w:rsid w:val="00C06065"/>
    <w:rsid w:val="00C10618"/>
    <w:rsid w:val="00C26DAA"/>
    <w:rsid w:val="00C331B6"/>
    <w:rsid w:val="00C3425F"/>
    <w:rsid w:val="00C418B5"/>
    <w:rsid w:val="00C4394F"/>
    <w:rsid w:val="00C464D3"/>
    <w:rsid w:val="00C477AB"/>
    <w:rsid w:val="00C5044C"/>
    <w:rsid w:val="00C8793C"/>
    <w:rsid w:val="00CB3CAC"/>
    <w:rsid w:val="00CC5B4E"/>
    <w:rsid w:val="00CE32F5"/>
    <w:rsid w:val="00CE3F35"/>
    <w:rsid w:val="00CF1F6D"/>
    <w:rsid w:val="00CF20CD"/>
    <w:rsid w:val="00D0275C"/>
    <w:rsid w:val="00D02CBB"/>
    <w:rsid w:val="00D0342E"/>
    <w:rsid w:val="00D05C7F"/>
    <w:rsid w:val="00D15887"/>
    <w:rsid w:val="00D27064"/>
    <w:rsid w:val="00D420D9"/>
    <w:rsid w:val="00D5050E"/>
    <w:rsid w:val="00D64CDE"/>
    <w:rsid w:val="00D67293"/>
    <w:rsid w:val="00D753C4"/>
    <w:rsid w:val="00D87A20"/>
    <w:rsid w:val="00DA5EEF"/>
    <w:rsid w:val="00DA667F"/>
    <w:rsid w:val="00DC3FAC"/>
    <w:rsid w:val="00DC7EAF"/>
    <w:rsid w:val="00DD59E8"/>
    <w:rsid w:val="00DE27DA"/>
    <w:rsid w:val="00E00DB2"/>
    <w:rsid w:val="00E15507"/>
    <w:rsid w:val="00E5452F"/>
    <w:rsid w:val="00E87521"/>
    <w:rsid w:val="00E929B0"/>
    <w:rsid w:val="00E93DE0"/>
    <w:rsid w:val="00EC1CA3"/>
    <w:rsid w:val="00EC332A"/>
    <w:rsid w:val="00EE6DB2"/>
    <w:rsid w:val="00EF63EF"/>
    <w:rsid w:val="00F028AA"/>
    <w:rsid w:val="00F21C60"/>
    <w:rsid w:val="00F26723"/>
    <w:rsid w:val="00F36AA1"/>
    <w:rsid w:val="00F50ECA"/>
    <w:rsid w:val="00F54AC2"/>
    <w:rsid w:val="00F54FEB"/>
    <w:rsid w:val="00F61769"/>
    <w:rsid w:val="00F94A7B"/>
    <w:rsid w:val="00FA36BE"/>
    <w:rsid w:val="00FA7721"/>
    <w:rsid w:val="00FA7C9E"/>
    <w:rsid w:val="00FC2E12"/>
    <w:rsid w:val="00FD55DD"/>
    <w:rsid w:val="00FF60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F81DA54"/>
  <w15:docId w15:val="{C9BD9216-CE3A-49C8-9827-16D5F8C5B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89"/>
      <w:ind w:left="1622" w:hanging="281"/>
      <w:outlineLvl w:val="0"/>
    </w:pPr>
    <w:rPr>
      <w:b/>
      <w:bCs/>
      <w:sz w:val="28"/>
      <w:szCs w:val="28"/>
    </w:rPr>
  </w:style>
  <w:style w:type="paragraph" w:styleId="Heading2">
    <w:name w:val="heading 2"/>
    <w:basedOn w:val="Normal"/>
    <w:uiPriority w:val="9"/>
    <w:unhideWhenUsed/>
    <w:qFormat/>
    <w:pPr>
      <w:spacing w:before="89"/>
      <w:ind w:left="1834" w:hanging="493"/>
      <w:jc w:val="both"/>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622" w:firstLine="719"/>
      <w:jc w:val="both"/>
    </w:pPr>
    <w:rPr>
      <w:sz w:val="28"/>
      <w:szCs w:val="28"/>
    </w:rPr>
  </w:style>
  <w:style w:type="paragraph" w:styleId="ListParagraph">
    <w:name w:val="List Paragraph"/>
    <w:basedOn w:val="Normal"/>
    <w:uiPriority w:val="1"/>
    <w:qFormat/>
    <w:pPr>
      <w:spacing w:before="139"/>
      <w:ind w:left="622" w:firstLine="719"/>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929B0"/>
    <w:pPr>
      <w:tabs>
        <w:tab w:val="center" w:pos="4680"/>
        <w:tab w:val="right" w:pos="9360"/>
      </w:tabs>
    </w:pPr>
  </w:style>
  <w:style w:type="character" w:customStyle="1" w:styleId="HeaderChar">
    <w:name w:val="Header Char"/>
    <w:basedOn w:val="DefaultParagraphFont"/>
    <w:link w:val="Header"/>
    <w:uiPriority w:val="99"/>
    <w:rsid w:val="00E929B0"/>
    <w:rPr>
      <w:rFonts w:ascii="Times New Roman" w:eastAsia="Times New Roman" w:hAnsi="Times New Roman" w:cs="Times New Roman"/>
      <w:lang w:val="vi"/>
    </w:rPr>
  </w:style>
  <w:style w:type="paragraph" w:styleId="Footer">
    <w:name w:val="footer"/>
    <w:basedOn w:val="Normal"/>
    <w:link w:val="FooterChar"/>
    <w:uiPriority w:val="99"/>
    <w:unhideWhenUsed/>
    <w:rsid w:val="00E929B0"/>
    <w:pPr>
      <w:tabs>
        <w:tab w:val="center" w:pos="4680"/>
        <w:tab w:val="right" w:pos="9360"/>
      </w:tabs>
    </w:pPr>
  </w:style>
  <w:style w:type="character" w:customStyle="1" w:styleId="FooterChar">
    <w:name w:val="Footer Char"/>
    <w:basedOn w:val="DefaultParagraphFont"/>
    <w:link w:val="Footer"/>
    <w:uiPriority w:val="99"/>
    <w:rsid w:val="00E929B0"/>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F94A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4A7B"/>
    <w:rPr>
      <w:rFonts w:ascii="Segoe UI" w:eastAsia="Times New Roman" w:hAnsi="Segoe UI" w:cs="Segoe UI"/>
      <w:sz w:val="18"/>
      <w:szCs w:val="18"/>
      <w:lang w:val="vi"/>
    </w:rPr>
  </w:style>
  <w:style w:type="character" w:styleId="Strong">
    <w:name w:val="Strong"/>
    <w:basedOn w:val="DefaultParagraphFont"/>
    <w:uiPriority w:val="22"/>
    <w:qFormat/>
    <w:rsid w:val="00607565"/>
    <w:rPr>
      <w:b/>
      <w:bCs/>
    </w:rPr>
  </w:style>
  <w:style w:type="character" w:styleId="Hyperlink">
    <w:name w:val="Hyperlink"/>
    <w:basedOn w:val="DefaultParagraphFont"/>
    <w:uiPriority w:val="99"/>
    <w:semiHidden/>
    <w:unhideWhenUsed/>
    <w:rsid w:val="0060756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766</TotalTime>
  <Pages>12</Pages>
  <Words>4585</Words>
  <Characters>26140</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Cuc Nguyen</cp:lastModifiedBy>
  <cp:revision>161</cp:revision>
  <dcterms:created xsi:type="dcterms:W3CDTF">2021-08-20T02:44:00Z</dcterms:created>
  <dcterms:modified xsi:type="dcterms:W3CDTF">2021-08-29T06:40:00Z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2021-08-12T00:00:00Z</vt:filetime>
  </property>
  <property fmtid="{D5CDD505-2E9C-101B-9397-08002B2CF9AE}" pid="3" name="Creator">
    <vt:lpwstr>Microsoft® Word 2013</vt:lpwstr>
  </property>
  <property fmtid="{D5CDD505-2E9C-101B-9397-08002B2CF9AE}" pid="4" name="LastSaved">
    <vt:filetime>2021-08-20T00:00:00Z</vt:filetime>
  </property>
</Properties>
</file>